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16D0B" w14:textId="77777777" w:rsidR="000B4AD0" w:rsidRPr="00A77C40" w:rsidRDefault="00D316AD" w:rsidP="00A74E23">
      <w:pPr>
        <w:rPr>
          <w:b/>
          <w:sz w:val="36"/>
          <w:szCs w:val="36"/>
        </w:rPr>
      </w:pPr>
      <w:r w:rsidRPr="00A77C40">
        <w:rPr>
          <w:b/>
          <w:sz w:val="36"/>
          <w:szCs w:val="36"/>
        </w:rPr>
        <w:t>Chapter 6</w:t>
      </w:r>
      <w:r w:rsidR="00A77C40" w:rsidRPr="00A77C40">
        <w:rPr>
          <w:b/>
          <w:sz w:val="36"/>
          <w:szCs w:val="36"/>
        </w:rPr>
        <w:t>:</w:t>
      </w:r>
      <w:r w:rsidRPr="00A77C40">
        <w:rPr>
          <w:b/>
          <w:sz w:val="36"/>
          <w:szCs w:val="36"/>
        </w:rPr>
        <w:t xml:space="preserve"> </w:t>
      </w:r>
      <w:r w:rsidR="000B4AD0" w:rsidRPr="00A77C40">
        <w:rPr>
          <w:b/>
          <w:sz w:val="36"/>
          <w:szCs w:val="36"/>
        </w:rPr>
        <w:t xml:space="preserve">Control Measures and </w:t>
      </w:r>
      <w:r w:rsidR="00FD7994" w:rsidRPr="00A77C40">
        <w:rPr>
          <w:b/>
          <w:sz w:val="36"/>
          <w:szCs w:val="36"/>
        </w:rPr>
        <w:t>Prevention</w:t>
      </w:r>
    </w:p>
    <w:p w14:paraId="6B510D85" w14:textId="77777777" w:rsidR="00D316AD" w:rsidRPr="00A77C40" w:rsidRDefault="00DE1642">
      <w:pPr>
        <w:rPr>
          <w:b/>
          <w:sz w:val="28"/>
          <w:szCs w:val="28"/>
        </w:rPr>
      </w:pPr>
      <w:bookmarkStart w:id="0" w:name="_Hlk511113932"/>
      <w:r w:rsidRPr="00A77C40">
        <w:rPr>
          <w:b/>
          <w:sz w:val="28"/>
          <w:szCs w:val="28"/>
        </w:rPr>
        <w:t>Chapter Summary Points:</w:t>
      </w:r>
    </w:p>
    <w:bookmarkEnd w:id="0"/>
    <w:p w14:paraId="1F808EF2" w14:textId="77777777" w:rsidR="008D1A4E" w:rsidRPr="009B05BB" w:rsidRDefault="008D1A4E" w:rsidP="008D1A4E">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spacing w:after="200" w:line="276" w:lineRule="auto"/>
        <w:rPr>
          <w:b/>
        </w:rPr>
      </w:pPr>
      <w:r>
        <w:t>Effective control measures include a combination of immediate controls to stop the current outbreak and longer term controls to prevent future outbreaks.</w:t>
      </w:r>
    </w:p>
    <w:p w14:paraId="21F8957C" w14:textId="7E70AD75" w:rsidR="00DE1642" w:rsidRPr="00966430" w:rsidRDefault="00D4763E" w:rsidP="00D73DA2">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spacing w:after="200" w:line="276" w:lineRule="auto"/>
        <w:rPr>
          <w:b/>
        </w:rPr>
      </w:pPr>
      <w:r>
        <w:t>T</w:t>
      </w:r>
      <w:r w:rsidRPr="00966430">
        <w:t>o identify appropriate control measures</w:t>
      </w:r>
      <w:r>
        <w:t>, i</w:t>
      </w:r>
      <w:r w:rsidR="00C86B4A">
        <w:t>ntegrat</w:t>
      </w:r>
      <w:r>
        <w:t>e</w:t>
      </w:r>
      <w:r w:rsidR="00C86B4A">
        <w:t xml:space="preserve"> i</w:t>
      </w:r>
      <w:r w:rsidR="00DE1642" w:rsidRPr="00966430">
        <w:t xml:space="preserve">nformation from different </w:t>
      </w:r>
      <w:r w:rsidR="00DE1642" w:rsidRPr="00DC460B">
        <w:t>sources</w:t>
      </w:r>
      <w:r w:rsidR="00DE1642" w:rsidRPr="00966430">
        <w:t xml:space="preserve"> </w:t>
      </w:r>
      <w:r w:rsidR="00DE1642">
        <w:t xml:space="preserve">such as </w:t>
      </w:r>
      <w:r w:rsidR="00DE1642" w:rsidRPr="00966430">
        <w:t>epidemiology, laboratory, and environmental health</w:t>
      </w:r>
      <w:r>
        <w:t>.</w:t>
      </w:r>
      <w:r w:rsidR="00C86B4A">
        <w:t xml:space="preserve"> </w:t>
      </w:r>
    </w:p>
    <w:p w14:paraId="588B7908" w14:textId="09CF6059" w:rsidR="00DE1642" w:rsidRPr="00340120" w:rsidRDefault="00D4763E" w:rsidP="00D4763E">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spacing w:after="200" w:line="276" w:lineRule="auto"/>
        <w:rPr>
          <w:b/>
        </w:rPr>
      </w:pPr>
      <w:r w:rsidRPr="00D4763E">
        <w:t>General control measures are typically used during the early phases of investigations.  More specific control measures are implemented as investigators learn more about the source(s), contributing factor(s) and root cause(s) of the outbreak</w:t>
      </w:r>
      <w:r w:rsidR="00DE1642">
        <w:t xml:space="preserve">. </w:t>
      </w:r>
    </w:p>
    <w:p w14:paraId="79AF1094" w14:textId="77777777" w:rsidR="00DE1642" w:rsidRPr="00875C26" w:rsidRDefault="00B164AB" w:rsidP="00D73DA2">
      <w:pPr>
        <w:pStyle w:val="ListParagraph"/>
        <w:numPr>
          <w:ilvl w:val="1"/>
          <w:numId w:val="12"/>
        </w:numPr>
        <w:pBdr>
          <w:top w:val="none" w:sz="0" w:space="0" w:color="auto"/>
          <w:left w:val="none" w:sz="0" w:space="0" w:color="auto"/>
          <w:bottom w:val="none" w:sz="0" w:space="0" w:color="auto"/>
          <w:right w:val="none" w:sz="0" w:space="0" w:color="auto"/>
          <w:between w:val="none" w:sz="0" w:space="0" w:color="auto"/>
        </w:pBdr>
        <w:spacing w:after="200" w:line="276" w:lineRule="auto"/>
      </w:pPr>
      <w:r w:rsidRPr="00875C26">
        <w:t>Appropriate</w:t>
      </w:r>
      <w:r w:rsidR="00DE1642" w:rsidRPr="00875C26">
        <w:t xml:space="preserve"> control measures vary depending on whether the implicated food </w:t>
      </w:r>
      <w:r w:rsidR="00875C26" w:rsidRPr="00ED7D2D">
        <w:t>was contaminated:</w:t>
      </w:r>
      <w:r w:rsidR="00DC460B" w:rsidRPr="00875C26">
        <w:t xml:space="preserve"> </w:t>
      </w:r>
    </w:p>
    <w:p w14:paraId="677DD530" w14:textId="47B5A02D" w:rsidR="008D1A4E" w:rsidRPr="00875C26" w:rsidRDefault="00875C26" w:rsidP="00D73DA2">
      <w:pPr>
        <w:pStyle w:val="ListParagraph"/>
        <w:numPr>
          <w:ilvl w:val="2"/>
          <w:numId w:val="14"/>
        </w:numPr>
        <w:pBdr>
          <w:top w:val="none" w:sz="0" w:space="0" w:color="auto"/>
          <w:left w:val="none" w:sz="0" w:space="0" w:color="auto"/>
          <w:bottom w:val="none" w:sz="0" w:space="0" w:color="auto"/>
          <w:right w:val="none" w:sz="0" w:space="0" w:color="auto"/>
          <w:between w:val="none" w:sz="0" w:space="0" w:color="auto"/>
        </w:pBdr>
        <w:spacing w:after="200" w:line="276" w:lineRule="auto"/>
      </w:pPr>
      <w:r w:rsidRPr="00ED7D2D">
        <w:t>At</w:t>
      </w:r>
      <w:r w:rsidR="009340B2" w:rsidRPr="00875C26">
        <w:t xml:space="preserve"> a s</w:t>
      </w:r>
      <w:r w:rsidR="00DE1642" w:rsidRPr="00875C26">
        <w:t xml:space="preserve">ingle local food service or retail food establishment, or </w:t>
      </w:r>
    </w:p>
    <w:p w14:paraId="01AF27B2" w14:textId="587CF587" w:rsidR="008D1A4E" w:rsidRDefault="00875C26" w:rsidP="00AB72CE">
      <w:pPr>
        <w:pStyle w:val="ListParagraph"/>
        <w:numPr>
          <w:ilvl w:val="2"/>
          <w:numId w:val="14"/>
        </w:numPr>
        <w:pBdr>
          <w:top w:val="none" w:sz="0" w:space="0" w:color="auto"/>
          <w:left w:val="none" w:sz="0" w:space="0" w:color="auto"/>
          <w:bottom w:val="none" w:sz="0" w:space="0" w:color="auto"/>
          <w:right w:val="none" w:sz="0" w:space="0" w:color="auto"/>
          <w:between w:val="none" w:sz="0" w:space="0" w:color="auto"/>
        </w:pBdr>
        <w:spacing w:after="200" w:line="276" w:lineRule="auto"/>
      </w:pPr>
      <w:r w:rsidRPr="00ED7D2D">
        <w:t>Prior to being</w:t>
      </w:r>
      <w:r w:rsidR="00DC460B" w:rsidRPr="00875C26">
        <w:t xml:space="preserve"> </w:t>
      </w:r>
      <w:r w:rsidR="009340B2" w:rsidRPr="00875C26">
        <w:t>c</w:t>
      </w:r>
      <w:r w:rsidR="00DE1642" w:rsidRPr="00875C26">
        <w:t>ommercial</w:t>
      </w:r>
      <w:r w:rsidR="008642BA" w:rsidRPr="00875C26">
        <w:t xml:space="preserve">ly distributed </w:t>
      </w:r>
    </w:p>
    <w:p w14:paraId="3792964E" w14:textId="77777777" w:rsidR="00DE1642" w:rsidRPr="00CF793A" w:rsidRDefault="007F763E" w:rsidP="008D1A4E">
      <w:pPr>
        <w:pStyle w:val="ListParagraph"/>
        <w:numPr>
          <w:ilvl w:val="1"/>
          <w:numId w:val="12"/>
        </w:numPr>
        <w:pBdr>
          <w:top w:val="none" w:sz="0" w:space="0" w:color="auto"/>
          <w:left w:val="none" w:sz="0" w:space="0" w:color="auto"/>
          <w:bottom w:val="none" w:sz="0" w:space="0" w:color="auto"/>
          <w:right w:val="none" w:sz="0" w:space="0" w:color="auto"/>
          <w:between w:val="none" w:sz="0" w:space="0" w:color="auto"/>
        </w:pBdr>
        <w:spacing w:after="200" w:line="276" w:lineRule="auto"/>
      </w:pPr>
      <w:r>
        <w:t>Three</w:t>
      </w:r>
      <w:r w:rsidRPr="00CF793A">
        <w:t xml:space="preserve"> </w:t>
      </w:r>
      <w:r w:rsidR="00DE1642" w:rsidRPr="00CF793A">
        <w:t>strategies used to stop foodborne outbreaks</w:t>
      </w:r>
      <w:r w:rsidR="0035258B">
        <w:t xml:space="preserve"> </w:t>
      </w:r>
      <w:r w:rsidR="00DE1642" w:rsidRPr="00CF793A">
        <w:t xml:space="preserve">are: </w:t>
      </w:r>
    </w:p>
    <w:p w14:paraId="0D9D027C" w14:textId="77777777" w:rsidR="0035258B" w:rsidRDefault="00DE1642" w:rsidP="00AB72CE">
      <w:pPr>
        <w:pStyle w:val="ListParagraph"/>
        <w:numPr>
          <w:ilvl w:val="2"/>
          <w:numId w:val="14"/>
        </w:numPr>
        <w:pBdr>
          <w:top w:val="none" w:sz="0" w:space="0" w:color="auto"/>
          <w:left w:val="none" w:sz="0" w:space="0" w:color="auto"/>
          <w:bottom w:val="none" w:sz="0" w:space="0" w:color="auto"/>
          <w:right w:val="none" w:sz="0" w:space="0" w:color="auto"/>
          <w:between w:val="none" w:sz="0" w:space="0" w:color="auto"/>
        </w:pBdr>
        <w:spacing w:after="200" w:line="276" w:lineRule="auto"/>
      </w:pPr>
      <w:r w:rsidRPr="00CF793A">
        <w:t xml:space="preserve">Controlling contaminated foods at their source, </w:t>
      </w:r>
    </w:p>
    <w:p w14:paraId="5B7518DA" w14:textId="77777777" w:rsidR="00DE1642" w:rsidRPr="00CF793A" w:rsidRDefault="0035258B" w:rsidP="00AB72CE">
      <w:pPr>
        <w:pStyle w:val="ListParagraph"/>
        <w:numPr>
          <w:ilvl w:val="2"/>
          <w:numId w:val="14"/>
        </w:numPr>
        <w:pBdr>
          <w:top w:val="none" w:sz="0" w:space="0" w:color="auto"/>
          <w:left w:val="none" w:sz="0" w:space="0" w:color="auto"/>
          <w:bottom w:val="none" w:sz="0" w:space="0" w:color="auto"/>
          <w:right w:val="none" w:sz="0" w:space="0" w:color="auto"/>
          <w:between w:val="none" w:sz="0" w:space="0" w:color="auto"/>
        </w:pBdr>
        <w:spacing w:after="200" w:line="276" w:lineRule="auto"/>
      </w:pPr>
      <w:r>
        <w:t xml:space="preserve">Controlling </w:t>
      </w:r>
      <w:r w:rsidR="00875C26">
        <w:t xml:space="preserve">contaminated </w:t>
      </w:r>
      <w:r>
        <w:t xml:space="preserve">food products that have already left the source (example: recalls), </w:t>
      </w:r>
      <w:r w:rsidR="00DE1642" w:rsidRPr="00CF793A">
        <w:t xml:space="preserve">and </w:t>
      </w:r>
    </w:p>
    <w:p w14:paraId="364739D0" w14:textId="77777777" w:rsidR="00DE1642" w:rsidRPr="00CF793A" w:rsidRDefault="00DE1642" w:rsidP="00AB72CE">
      <w:pPr>
        <w:pStyle w:val="ListParagraph"/>
        <w:numPr>
          <w:ilvl w:val="2"/>
          <w:numId w:val="14"/>
        </w:numPr>
        <w:pBdr>
          <w:top w:val="none" w:sz="0" w:space="0" w:color="auto"/>
          <w:left w:val="none" w:sz="0" w:space="0" w:color="auto"/>
          <w:bottom w:val="none" w:sz="0" w:space="0" w:color="auto"/>
          <w:right w:val="none" w:sz="0" w:space="0" w:color="auto"/>
          <w:between w:val="none" w:sz="0" w:space="0" w:color="auto"/>
        </w:pBdr>
        <w:spacing w:after="200" w:line="276" w:lineRule="auto"/>
      </w:pPr>
      <w:r w:rsidRPr="00CF793A">
        <w:t>Preventing secondary spread of infections.</w:t>
      </w:r>
      <w:r w:rsidR="008D1A4E">
        <w:t xml:space="preserve"> </w:t>
      </w:r>
    </w:p>
    <w:p w14:paraId="6581B980" w14:textId="77777777" w:rsidR="00DE1642" w:rsidRPr="007D1D26" w:rsidRDefault="00DE1642" w:rsidP="00D73DA2">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spacing w:after="200" w:line="276" w:lineRule="auto"/>
        <w:rPr>
          <w:b/>
        </w:rPr>
      </w:pPr>
      <w:r>
        <w:t xml:space="preserve">Effective </w:t>
      </w:r>
      <w:r w:rsidR="00B329ED">
        <w:t xml:space="preserve">and timely </w:t>
      </w:r>
      <w:r>
        <w:t>information sharing between investigation and response partner agencies, impacted food industries, and the public is essential to control foodborne outbreaks.</w:t>
      </w:r>
    </w:p>
    <w:p w14:paraId="28B962D3" w14:textId="77777777" w:rsidR="00D4763E" w:rsidRDefault="00D4763E" w:rsidP="00D4763E">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spacing w:after="200" w:line="276" w:lineRule="auto"/>
      </w:pPr>
      <w:r>
        <w:t>Investigation and control teams should use after-action review processes to assess the strengths and limitations of past response efforts, identify action steps to improve future responses, and track corrective actions using the organization’s continuous process improvement programs.</w:t>
      </w:r>
    </w:p>
    <w:p w14:paraId="6B1101EE" w14:textId="77777777" w:rsidR="00D4763E" w:rsidRDefault="00D4763E" w:rsidP="00D4763E">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spacing w:after="200" w:line="276" w:lineRule="auto"/>
      </w:pPr>
      <w:r>
        <w:t xml:space="preserve">Foodborne illness investigation reports are used to improve future investigation practices and make changes to prevent future outbreaks. </w:t>
      </w:r>
    </w:p>
    <w:p w14:paraId="7AA7952D" w14:textId="77777777" w:rsidR="00E32B77" w:rsidRDefault="00E32B77">
      <w:r>
        <w:br w:type="page"/>
      </w:r>
    </w:p>
    <w:p w14:paraId="0A12D55D" w14:textId="77777777" w:rsidR="009340B2" w:rsidRDefault="00EB20F4" w:rsidP="00F55F77">
      <w:pPr>
        <w:spacing w:after="120"/>
      </w:pPr>
      <w:bookmarkStart w:id="1" w:name="_Hlk511114067"/>
      <w:r>
        <w:rPr>
          <w:b/>
          <w:sz w:val="28"/>
          <w:szCs w:val="28"/>
        </w:rPr>
        <w:lastRenderedPageBreak/>
        <w:t xml:space="preserve">6.0 </w:t>
      </w:r>
      <w:r w:rsidR="001B1463">
        <w:rPr>
          <w:b/>
          <w:sz w:val="28"/>
          <w:szCs w:val="28"/>
        </w:rPr>
        <w:t>Introduction</w:t>
      </w:r>
      <w:bookmarkEnd w:id="1"/>
      <w:r w:rsidR="001B1463">
        <w:br/>
      </w:r>
      <w:r w:rsidR="001B1463">
        <w:br/>
      </w:r>
      <w:r w:rsidR="00573AA4" w:rsidRPr="00573AA4">
        <w:rPr>
          <w:b/>
        </w:rPr>
        <w:t xml:space="preserve">6.0.1 </w:t>
      </w:r>
      <w:r w:rsidR="003C51A8" w:rsidRPr="00573AA4">
        <w:rPr>
          <w:b/>
        </w:rPr>
        <w:t>The</w:t>
      </w:r>
      <w:r w:rsidR="009340B2" w:rsidRPr="00573AA4">
        <w:rPr>
          <w:b/>
        </w:rPr>
        <w:t xml:space="preserve"> purposes of outbreak investigations are to stop the current outbreak, determine how contamination occurred, and implement measures to </w:t>
      </w:r>
      <w:r w:rsidR="00BD671C" w:rsidRPr="00573AA4">
        <w:rPr>
          <w:b/>
        </w:rPr>
        <w:t xml:space="preserve">prevent future outbreaks </w:t>
      </w:r>
      <w:r w:rsidR="00876287" w:rsidRPr="00573AA4">
        <w:rPr>
          <w:b/>
        </w:rPr>
        <w:t>by addressing the root cause(s)</w:t>
      </w:r>
      <w:r w:rsidR="006B361A" w:rsidRPr="00573AA4">
        <w:rPr>
          <w:b/>
        </w:rPr>
        <w:t xml:space="preserve"> present in the implicated, and potentially other, facilities</w:t>
      </w:r>
      <w:r w:rsidR="009340B2" w:rsidRPr="00573AA4">
        <w:rPr>
          <w:b/>
        </w:rPr>
        <w:t>.</w:t>
      </w:r>
      <w:r w:rsidR="009340B2">
        <w:t xml:space="preserve"> Whereas the investigation is critical for understanding the cause, effective </w:t>
      </w:r>
      <w:r w:rsidR="00B329ED">
        <w:t xml:space="preserve">and timely </w:t>
      </w:r>
      <w:r w:rsidR="009340B2">
        <w:t xml:space="preserve">control measures are critical for stopping the outbreak and preventing reoccurrence </w:t>
      </w:r>
      <w:r w:rsidR="001503C5">
        <w:t>of illness</w:t>
      </w:r>
      <w:r w:rsidR="009340B2">
        <w:t xml:space="preserve">. </w:t>
      </w:r>
      <w:r w:rsidR="009340B2" w:rsidRPr="004812CD">
        <w:t xml:space="preserve">Identification </w:t>
      </w:r>
      <w:r w:rsidR="009340B2">
        <w:t xml:space="preserve">of the root cause(s) of </w:t>
      </w:r>
      <w:r w:rsidR="001503C5">
        <w:t>foodborne illness</w:t>
      </w:r>
      <w:r w:rsidR="009340B2">
        <w:t xml:space="preserve"> improves long-term prevention efforts. </w:t>
      </w:r>
    </w:p>
    <w:p w14:paraId="57225EC5" w14:textId="24EEF72F" w:rsidR="00E45161" w:rsidRDefault="001503C5" w:rsidP="00E45161">
      <w:r>
        <w:t>The r</w:t>
      </w:r>
      <w:r w:rsidR="001B1463">
        <w:t>apid</w:t>
      </w:r>
      <w:r w:rsidR="0012120F">
        <w:t xml:space="preserve"> and accurate</w:t>
      </w:r>
      <w:r w:rsidR="001B1463">
        <w:t xml:space="preserve"> response </w:t>
      </w:r>
      <w:r w:rsidR="00126629">
        <w:t xml:space="preserve">to foodborne illness </w:t>
      </w:r>
      <w:r w:rsidR="001B1463">
        <w:t xml:space="preserve">is </w:t>
      </w:r>
      <w:r w:rsidR="00E45161">
        <w:t>critically</w:t>
      </w:r>
      <w:r>
        <w:t xml:space="preserve"> import</w:t>
      </w:r>
      <w:r w:rsidR="007E29E3">
        <w:t xml:space="preserve">. </w:t>
      </w:r>
    </w:p>
    <w:p w14:paraId="66DE78F2" w14:textId="77777777" w:rsidR="00E45161" w:rsidRDefault="00E45161" w:rsidP="00E45161">
      <w:r>
        <w:t xml:space="preserve">Investigators from all three primary disciplines (epidemiology, environmental health, and laboratory) must quickly assess available information and identify suspected foods or facilities to prevent additional illnesses. </w:t>
      </w:r>
    </w:p>
    <w:p w14:paraId="702F8DA0" w14:textId="77777777" w:rsidR="00E45161" w:rsidRDefault="00E45161" w:rsidP="00E45161">
      <w:r>
        <w:t xml:space="preserve">There are generally two types of foodborne disease outbreaks and each requires different control measures. </w:t>
      </w:r>
    </w:p>
    <w:p w14:paraId="52248FAB" w14:textId="6268F944" w:rsidR="008777C4" w:rsidRDefault="008777C4" w:rsidP="00D73DA2">
      <w:pPr>
        <w:pStyle w:val="ListParagraph"/>
        <w:numPr>
          <w:ilvl w:val="0"/>
          <w:numId w:val="18"/>
        </w:numPr>
      </w:pPr>
      <w:r w:rsidRPr="00AF6F75">
        <w:rPr>
          <w:b/>
        </w:rPr>
        <w:t>Local outbreaks</w:t>
      </w:r>
      <w:r>
        <w:t xml:space="preserve"> </w:t>
      </w:r>
      <w:r w:rsidR="00FC3E53">
        <w:t xml:space="preserve">may be </w:t>
      </w:r>
      <w:r>
        <w:t xml:space="preserve">associated with food </w:t>
      </w:r>
      <w:r w:rsidR="001503C5">
        <w:t>preparation</w:t>
      </w:r>
      <w:r>
        <w:t xml:space="preserve"> errors or contamination </w:t>
      </w:r>
      <w:r w:rsidR="001503C5">
        <w:t xml:space="preserve">of food </w:t>
      </w:r>
      <w:r w:rsidR="0042488E">
        <w:t xml:space="preserve">by food </w:t>
      </w:r>
      <w:r w:rsidR="00FC3E53">
        <w:t>work</w:t>
      </w:r>
      <w:r w:rsidR="001503C5">
        <w:t>ers at the site of preparation</w:t>
      </w:r>
      <w:r w:rsidR="0078677E">
        <w:t xml:space="preserve"> or distribution</w:t>
      </w:r>
      <w:r w:rsidR="001503C5">
        <w:t>. This includes foods prepared at home</w:t>
      </w:r>
      <w:r w:rsidR="002447BD">
        <w:t>, food service,</w:t>
      </w:r>
      <w:r w:rsidR="0042488E">
        <w:t xml:space="preserve"> and retail food establishments.</w:t>
      </w:r>
      <w:r>
        <w:t xml:space="preserve"> These are typically controlled through local actions. </w:t>
      </w:r>
    </w:p>
    <w:p w14:paraId="5FA871D4" w14:textId="77777777" w:rsidR="008777C4" w:rsidRDefault="008777C4" w:rsidP="00D73DA2">
      <w:pPr>
        <w:pStyle w:val="ListParagraph"/>
        <w:numPr>
          <w:ilvl w:val="0"/>
          <w:numId w:val="18"/>
        </w:numPr>
      </w:pPr>
      <w:r>
        <w:t xml:space="preserve">Outbreaks associated with </w:t>
      </w:r>
      <w:r w:rsidR="002447BD">
        <w:t xml:space="preserve">contaminated </w:t>
      </w:r>
      <w:r w:rsidRPr="00AF6F75">
        <w:rPr>
          <w:b/>
        </w:rPr>
        <w:t>commercially distributed foods</w:t>
      </w:r>
      <w:r>
        <w:t xml:space="preserve"> may originate from a commercial food manufacturer, or agricultural commodity distributed </w:t>
      </w:r>
      <w:r w:rsidR="0042488E">
        <w:t xml:space="preserve">to </w:t>
      </w:r>
      <w:r>
        <w:t>multiple sites</w:t>
      </w:r>
      <w:r w:rsidR="0042488E">
        <w:t>.</w:t>
      </w:r>
      <w:r>
        <w:t xml:space="preserve"> </w:t>
      </w:r>
      <w:r w:rsidR="0042488E">
        <w:t xml:space="preserve">The resultant </w:t>
      </w:r>
      <w:r w:rsidR="0042488E" w:rsidRPr="002447BD">
        <w:t xml:space="preserve">foodborne illness may </w:t>
      </w:r>
      <w:r w:rsidR="002447BD" w:rsidRPr="002447BD">
        <w:t>be linked to a variety of</w:t>
      </w:r>
      <w:r>
        <w:t xml:space="preserve"> food establishments</w:t>
      </w:r>
      <w:r w:rsidR="0042488E">
        <w:t xml:space="preserve"> or </w:t>
      </w:r>
      <w:r w:rsidR="00573AA4">
        <w:t>to</w:t>
      </w:r>
      <w:r w:rsidR="0042488E">
        <w:t xml:space="preserve"> foods prepared in the home. These outbreaks are usually </w:t>
      </w:r>
      <w:r>
        <w:t xml:space="preserve">multi-jurisdictional </w:t>
      </w:r>
      <w:r w:rsidR="0042488E">
        <w:t xml:space="preserve">and </w:t>
      </w:r>
      <w:r>
        <w:t>require coordinated local, state</w:t>
      </w:r>
      <w:r w:rsidR="00B329ED">
        <w:t>,</w:t>
      </w:r>
      <w:r>
        <w:t xml:space="preserve"> federal agency</w:t>
      </w:r>
      <w:r w:rsidR="004F3569">
        <w:t>,</w:t>
      </w:r>
      <w:r>
        <w:t xml:space="preserve"> </w:t>
      </w:r>
      <w:r w:rsidR="0026734B">
        <w:t xml:space="preserve">and industry </w:t>
      </w:r>
      <w:r>
        <w:t>interventions.</w:t>
      </w:r>
    </w:p>
    <w:p w14:paraId="68E4CFD4" w14:textId="2924CBF3" w:rsidR="00E45161" w:rsidRDefault="00E97378" w:rsidP="00E45161">
      <w:r w:rsidRPr="00322ABC">
        <w:rPr>
          <w:b/>
        </w:rPr>
        <w:t>6.0.2</w:t>
      </w:r>
      <w:r>
        <w:t xml:space="preserve"> </w:t>
      </w:r>
      <w:r w:rsidRPr="00322ABC">
        <w:rPr>
          <w:b/>
        </w:rPr>
        <w:t xml:space="preserve">Effective communication between team members and with other response partners is essential during all phases of the investigation to ensure opportunities to quickly implement or improve control measures are not missed.   </w:t>
      </w:r>
      <w:r w:rsidRPr="00E97378">
        <w:t xml:space="preserve">The exchange of specific actionable information is paramount to success. </w:t>
      </w:r>
      <w:r w:rsidR="00E45161" w:rsidRPr="00E45161">
        <w:t xml:space="preserve">We need to communicate within the response team, and with other stakeholders during an outbreak response.  For all foodborne outbreaks, early sharing of information between epidemiologists, laboratory staff and environmental health specialists is critical to determine what control measures to implement to prevent foodborne illness. As identified in Chapter 5, timely food supply investigations such as product tracing and environmental assessments can better define the food vehicle(s) that need to be controlled, and identify the contributing factors and environmental antecedents or root causes that led to foodborne illness. </w:t>
      </w:r>
      <w:bookmarkStart w:id="2" w:name="_Hlk511114265"/>
    </w:p>
    <w:p w14:paraId="62EE9AEA" w14:textId="3F4583F9" w:rsidR="00976200" w:rsidRDefault="00EB20F4" w:rsidP="00E45161">
      <w:r>
        <w:rPr>
          <w:b/>
          <w:sz w:val="28"/>
          <w:szCs w:val="28"/>
        </w:rPr>
        <w:t xml:space="preserve">6.1 </w:t>
      </w:r>
      <w:r w:rsidR="00A257F4">
        <w:rPr>
          <w:b/>
          <w:sz w:val="28"/>
          <w:szCs w:val="28"/>
        </w:rPr>
        <w:t xml:space="preserve">Information-Based Decision </w:t>
      </w:r>
      <w:r w:rsidR="001B1463">
        <w:rPr>
          <w:b/>
          <w:sz w:val="28"/>
          <w:szCs w:val="28"/>
        </w:rPr>
        <w:t>Making</w:t>
      </w:r>
      <w:r w:rsidR="00B07A35">
        <w:t xml:space="preserve"> </w:t>
      </w:r>
    </w:p>
    <w:p w14:paraId="76B9E995" w14:textId="77777777" w:rsidR="00976200" w:rsidRDefault="00976200">
      <w:r>
        <w:t xml:space="preserve">The following </w:t>
      </w:r>
      <w:r w:rsidRPr="00976200">
        <w:t>considerations help investigation and control teams better understand the strengths and limitations of available information and can add confidence to decision-making.</w:t>
      </w:r>
    </w:p>
    <w:p w14:paraId="5542EC84" w14:textId="494AC530" w:rsidR="00455B41" w:rsidRDefault="00EB20F4" w:rsidP="000F03B7">
      <w:r w:rsidRPr="005636C0">
        <w:rPr>
          <w:b/>
        </w:rPr>
        <w:t>6.1.1</w:t>
      </w:r>
      <w:bookmarkEnd w:id="2"/>
      <w:r>
        <w:rPr>
          <w:b/>
          <w:sz w:val="26"/>
          <w:szCs w:val="26"/>
        </w:rPr>
        <w:t xml:space="preserve"> </w:t>
      </w:r>
      <w:r w:rsidR="00C24C77" w:rsidRPr="00EB20F4">
        <w:rPr>
          <w:b/>
        </w:rPr>
        <w:t xml:space="preserve">Investigation and control teams should be prepared to </w:t>
      </w:r>
      <w:r w:rsidR="00455B41" w:rsidRPr="00EB20F4">
        <w:rPr>
          <w:b/>
        </w:rPr>
        <w:t>act</w:t>
      </w:r>
      <w:r w:rsidR="000F03B7" w:rsidRPr="00EB20F4">
        <w:rPr>
          <w:b/>
        </w:rPr>
        <w:t xml:space="preserve"> at any point in the investigation</w:t>
      </w:r>
      <w:r w:rsidR="009B5782" w:rsidRPr="00EB20F4">
        <w:rPr>
          <w:b/>
        </w:rPr>
        <w:t xml:space="preserve"> </w:t>
      </w:r>
      <w:r w:rsidR="00455B41" w:rsidRPr="00EB20F4">
        <w:rPr>
          <w:b/>
        </w:rPr>
        <w:t>when credible</w:t>
      </w:r>
      <w:r w:rsidR="00533C5B" w:rsidRPr="00EB20F4">
        <w:rPr>
          <w:b/>
        </w:rPr>
        <w:t xml:space="preserve"> </w:t>
      </w:r>
      <w:r w:rsidR="00455B41" w:rsidRPr="00EB20F4">
        <w:rPr>
          <w:b/>
        </w:rPr>
        <w:t>information identifies</w:t>
      </w:r>
      <w:r w:rsidR="00C24C77" w:rsidRPr="00EB20F4">
        <w:rPr>
          <w:b/>
        </w:rPr>
        <w:t xml:space="preserve"> </w:t>
      </w:r>
      <w:r w:rsidR="00116E60" w:rsidRPr="00EB20F4">
        <w:rPr>
          <w:b/>
        </w:rPr>
        <w:t xml:space="preserve">opportunities to control or </w:t>
      </w:r>
      <w:r w:rsidR="001A0741" w:rsidRPr="00EB20F4">
        <w:rPr>
          <w:b/>
        </w:rPr>
        <w:t xml:space="preserve">mitigate </w:t>
      </w:r>
      <w:r w:rsidR="00116E60" w:rsidRPr="00EB20F4">
        <w:rPr>
          <w:b/>
        </w:rPr>
        <w:t xml:space="preserve">disease transmission. </w:t>
      </w:r>
      <w:r w:rsidR="00455B41" w:rsidRPr="000000CC">
        <w:t xml:space="preserve">Controls may be implemented concurrently with </w:t>
      </w:r>
      <w:r w:rsidR="00AE6893" w:rsidRPr="000000CC">
        <w:t xml:space="preserve">product tracing </w:t>
      </w:r>
      <w:r w:rsidR="00C73747" w:rsidRPr="000000CC">
        <w:t>investigations, environmental</w:t>
      </w:r>
      <w:r w:rsidR="00455B41" w:rsidRPr="000000CC">
        <w:t xml:space="preserve"> assessment</w:t>
      </w:r>
      <w:r w:rsidR="00AE6893" w:rsidRPr="000000CC">
        <w:t>s</w:t>
      </w:r>
      <w:r w:rsidR="00455B41" w:rsidRPr="000000CC">
        <w:t xml:space="preserve"> or other investigative processes</w:t>
      </w:r>
      <w:r w:rsidR="00F36FC5" w:rsidRPr="000000CC">
        <w:t>.</w:t>
      </w:r>
      <w:r w:rsidR="00455B41" w:rsidRPr="000000CC">
        <w:t xml:space="preserve"> Waiting for laboratory results, medical diagnosis</w:t>
      </w:r>
      <w:r w:rsidR="00DD173B" w:rsidRPr="000000CC">
        <w:t xml:space="preserve"> confirmation</w:t>
      </w:r>
      <w:r w:rsidR="00455B41" w:rsidRPr="000000CC">
        <w:t xml:space="preserve">, </w:t>
      </w:r>
      <w:r w:rsidR="00DD173B" w:rsidRPr="000000CC">
        <w:t xml:space="preserve">or </w:t>
      </w:r>
      <w:r w:rsidR="00F36FC5" w:rsidRPr="000000CC">
        <w:t xml:space="preserve">a specific food </w:t>
      </w:r>
      <w:r w:rsidR="00F36FC5" w:rsidRPr="000000CC">
        <w:lastRenderedPageBreak/>
        <w:t xml:space="preserve">to be </w:t>
      </w:r>
      <w:r w:rsidR="00DD173B" w:rsidRPr="000000CC">
        <w:t>implicated</w:t>
      </w:r>
      <w:r w:rsidR="00F36FC5" w:rsidRPr="000000CC">
        <w:t xml:space="preserve">, </w:t>
      </w:r>
      <w:r w:rsidR="00417E3A">
        <w:t>may not be</w:t>
      </w:r>
      <w:r w:rsidR="00F36FC5" w:rsidRPr="000000CC">
        <w:t xml:space="preserve"> </w:t>
      </w:r>
      <w:r w:rsidR="00455B41" w:rsidRPr="000000CC">
        <w:t xml:space="preserve">necessary before </w:t>
      </w:r>
      <w:r w:rsidR="009B4634" w:rsidRPr="000000CC">
        <w:t xml:space="preserve">implementing </w:t>
      </w:r>
      <w:r w:rsidR="00455B41" w:rsidRPr="000000CC">
        <w:t>initial control measures</w:t>
      </w:r>
      <w:r w:rsidR="00E62809" w:rsidRPr="000000CC">
        <w:t xml:space="preserve"> to prevent additional exposures.</w:t>
      </w:r>
      <w:r w:rsidR="000000CC" w:rsidRPr="004812CD">
        <w:t xml:space="preserve"> </w:t>
      </w:r>
    </w:p>
    <w:p w14:paraId="037879AB" w14:textId="467713F8" w:rsidR="008E7286" w:rsidRDefault="00D234AA" w:rsidP="008E7286">
      <w:pPr>
        <w:rPr>
          <w:rFonts w:cstheme="minorHAnsi"/>
        </w:rPr>
      </w:pPr>
      <w:r>
        <w:rPr>
          <w:rFonts w:cstheme="minorHAnsi"/>
        </w:rPr>
        <w:t>Control measures typically progress from g</w:t>
      </w:r>
      <w:r w:rsidR="008E7286" w:rsidRPr="008E7286">
        <w:rPr>
          <w:rFonts w:cstheme="minorHAnsi"/>
        </w:rPr>
        <w:t xml:space="preserve">eneral to </w:t>
      </w:r>
      <w:r>
        <w:rPr>
          <w:rFonts w:cstheme="minorHAnsi"/>
        </w:rPr>
        <w:t xml:space="preserve">specific </w:t>
      </w:r>
      <w:r w:rsidR="009D76B2">
        <w:rPr>
          <w:rFonts w:cstheme="minorHAnsi"/>
        </w:rPr>
        <w:t xml:space="preserve">as more information is gathered </w:t>
      </w:r>
      <w:r>
        <w:rPr>
          <w:rFonts w:cstheme="minorHAnsi"/>
        </w:rPr>
        <w:t xml:space="preserve">and </w:t>
      </w:r>
      <w:r w:rsidR="008E7286" w:rsidRPr="008E7286">
        <w:rPr>
          <w:rFonts w:cstheme="minorHAnsi"/>
        </w:rPr>
        <w:t xml:space="preserve">should be implemented immediately whenever their need becomes apparent. General precautionary control measures that have high potential for public health benefit and low impact on business operations are usually not controversial and can be implemented relatively quickly in the field by the regulatory authority.  Examples include: holding a suspect nonperishable food from sale or excluding an ill employee. Decisions to implement more costly controls, such as recalling a food from distribution or closing a facility, are based on clear and convincing evidence that </w:t>
      </w:r>
      <w:r w:rsidR="00407466">
        <w:rPr>
          <w:rFonts w:cstheme="minorHAnsi"/>
        </w:rPr>
        <w:t xml:space="preserve">food from </w:t>
      </w:r>
      <w:r w:rsidR="008E7286" w:rsidRPr="008E7286">
        <w:rPr>
          <w:rFonts w:cstheme="minorHAnsi"/>
        </w:rPr>
        <w:t>the facility caused illness or that an imminent hazard to health exists. These decisions should involve input from the entire response team, including risk communication specialists and legal advisors. Depending on the complexity of the outbreak, input from federal agencies, trade associations, or other industry and academic experts may be necessary.</w:t>
      </w:r>
    </w:p>
    <w:p w14:paraId="3FE0564F" w14:textId="0DB49EF7" w:rsidR="005636C0" w:rsidRDefault="005636C0" w:rsidP="005636C0">
      <w:r>
        <w:rPr>
          <w:b/>
        </w:rPr>
        <w:t>6.1</w:t>
      </w:r>
      <w:r w:rsidR="008E7286">
        <w:rPr>
          <w:b/>
        </w:rPr>
        <w:t>.2</w:t>
      </w:r>
      <w:r w:rsidRPr="005636C0">
        <w:t xml:space="preserve"> </w:t>
      </w:r>
      <w:r w:rsidR="00AD0FA7" w:rsidRPr="005636C0">
        <w:rPr>
          <w:b/>
        </w:rPr>
        <w:t xml:space="preserve">Investigation and control teams should </w:t>
      </w:r>
      <w:r w:rsidR="00E92342" w:rsidRPr="005636C0">
        <w:rPr>
          <w:b/>
        </w:rPr>
        <w:t>u</w:t>
      </w:r>
      <w:r w:rsidR="00A64B10" w:rsidRPr="005636C0">
        <w:rPr>
          <w:b/>
        </w:rPr>
        <w:t xml:space="preserve">se a systematic process </w:t>
      </w:r>
      <w:r w:rsidR="00F22A57" w:rsidRPr="005636C0">
        <w:rPr>
          <w:b/>
        </w:rPr>
        <w:t>to evaluate available information and</w:t>
      </w:r>
      <w:r w:rsidR="00AD0FA7" w:rsidRPr="005636C0">
        <w:rPr>
          <w:b/>
        </w:rPr>
        <w:t xml:space="preserve"> regularly re-assess </w:t>
      </w:r>
      <w:r w:rsidR="001C0DEB" w:rsidRPr="005636C0">
        <w:rPr>
          <w:b/>
        </w:rPr>
        <w:t>control measure decisions</w:t>
      </w:r>
      <w:r w:rsidR="004057CF" w:rsidRPr="005636C0">
        <w:rPr>
          <w:b/>
        </w:rPr>
        <w:t>.</w:t>
      </w:r>
      <w:r w:rsidR="00AD0FA7">
        <w:t xml:space="preserve"> </w:t>
      </w:r>
      <w:r>
        <w:t xml:space="preserve">Sometimes the type of control measures needed to stop an outbreak is readily apparent early in the investigation (e.g., environmental </w:t>
      </w:r>
      <w:r w:rsidR="008E7286">
        <w:t>health specialis</w:t>
      </w:r>
      <w:r>
        <w:t xml:space="preserve">ts following up on a foodborne illness complaint identify grossly </w:t>
      </w:r>
      <w:r w:rsidR="00AB72CE">
        <w:t>u</w:t>
      </w:r>
      <w:r>
        <w:t>nsanitary conditions in a food establishment). More commonly, however, key information is initially unavailable regarding the source, contributing factors</w:t>
      </w:r>
      <w:r w:rsidR="00ED3DDD">
        <w:t>,</w:t>
      </w:r>
      <w:r>
        <w:t xml:space="preserve"> and root causes of foodborne outbreaks.</w:t>
      </w:r>
    </w:p>
    <w:p w14:paraId="1C5BEF97" w14:textId="77777777" w:rsidR="00A64B10" w:rsidRDefault="00A64B10" w:rsidP="00A64B10">
      <w:r>
        <w:t>T</w:t>
      </w:r>
      <w:r w:rsidR="00E92342">
        <w:t>ypical</w:t>
      </w:r>
      <w:r>
        <w:t xml:space="preserve"> steps</w:t>
      </w:r>
      <w:r w:rsidR="00320656">
        <w:t xml:space="preserve"> in the evaluation</w:t>
      </w:r>
      <w:r w:rsidR="001C0DEB">
        <w:t xml:space="preserve"> </w:t>
      </w:r>
      <w:r>
        <w:t>include:</w:t>
      </w:r>
    </w:p>
    <w:p w14:paraId="0E0333FF" w14:textId="5AA39274" w:rsidR="00E73E58" w:rsidRDefault="00E73E58" w:rsidP="00D73DA2">
      <w:pPr>
        <w:pStyle w:val="ListParagraph"/>
        <w:numPr>
          <w:ilvl w:val="0"/>
          <w:numId w:val="19"/>
        </w:numPr>
      </w:pPr>
      <w:r>
        <w:t>Send a team to the likely source as soon as possible remembering that consumers generally blame the last place they ate</w:t>
      </w:r>
      <w:r w:rsidR="008519B7">
        <w:t>,</w:t>
      </w:r>
      <w:r>
        <w:t xml:space="preserve"> which is generally not the source of most illnesses. </w:t>
      </w:r>
    </w:p>
    <w:p w14:paraId="2BEE83B2" w14:textId="195589E3" w:rsidR="001A0741" w:rsidRDefault="001A0741" w:rsidP="00D73DA2">
      <w:pPr>
        <w:pStyle w:val="ListParagraph"/>
        <w:numPr>
          <w:ilvl w:val="0"/>
          <w:numId w:val="19"/>
        </w:numPr>
      </w:pPr>
      <w:r>
        <w:t xml:space="preserve">Inform and involve the implicated </w:t>
      </w:r>
      <w:r w:rsidR="00ED3DDD">
        <w:t>establishment</w:t>
      </w:r>
      <w:r>
        <w:t>.</w:t>
      </w:r>
    </w:p>
    <w:p w14:paraId="783F1722" w14:textId="77777777" w:rsidR="00E92342" w:rsidRDefault="00A64B10" w:rsidP="00D73DA2">
      <w:pPr>
        <w:pStyle w:val="ListParagraph"/>
        <w:numPr>
          <w:ilvl w:val="0"/>
          <w:numId w:val="19"/>
        </w:numPr>
      </w:pPr>
      <w:r>
        <w:t xml:space="preserve">Assess </w:t>
      </w:r>
      <w:r w:rsidR="004A2CBA">
        <w:t xml:space="preserve">potential risks based on </w:t>
      </w:r>
      <w:r>
        <w:t>available information</w:t>
      </w:r>
      <w:r w:rsidR="00E92342">
        <w:t xml:space="preserve"> provided by each discipline</w:t>
      </w:r>
      <w:r w:rsidR="001A0741">
        <w:t>.</w:t>
      </w:r>
    </w:p>
    <w:p w14:paraId="27675A88" w14:textId="77777777" w:rsidR="00A64B10" w:rsidRDefault="004A2CBA" w:rsidP="00D73DA2">
      <w:pPr>
        <w:pStyle w:val="ListParagraph"/>
        <w:numPr>
          <w:ilvl w:val="0"/>
          <w:numId w:val="19"/>
        </w:numPr>
      </w:pPr>
      <w:r>
        <w:t>Assess</w:t>
      </w:r>
      <w:r w:rsidR="00E92342">
        <w:t xml:space="preserve"> </w:t>
      </w:r>
      <w:r w:rsidR="005F3030">
        <w:t>availability of</w:t>
      </w:r>
      <w:r w:rsidR="00A64B10">
        <w:t xml:space="preserve"> resources </w:t>
      </w:r>
      <w:r w:rsidR="005F3030">
        <w:t xml:space="preserve">needed </w:t>
      </w:r>
      <w:r w:rsidR="009B5782">
        <w:t xml:space="preserve">to implement controls </w:t>
      </w:r>
      <w:r w:rsidR="00A64B10">
        <w:t>(</w:t>
      </w:r>
      <w:r w:rsidR="00A64B10" w:rsidRPr="00BA69D2">
        <w:t xml:space="preserve">legal </w:t>
      </w:r>
      <w:r w:rsidR="00A64B10" w:rsidRPr="00337A2C">
        <w:t>authorities, eq</w:t>
      </w:r>
      <w:r w:rsidR="00A64B10" w:rsidRPr="002F68A0">
        <w:t>uipment, and staff</w:t>
      </w:r>
      <w:r w:rsidR="00A64B10">
        <w:t>)</w:t>
      </w:r>
      <w:r w:rsidR="001A0741">
        <w:t>.</w:t>
      </w:r>
    </w:p>
    <w:p w14:paraId="4308CB87" w14:textId="77777777" w:rsidR="00A64B10" w:rsidRPr="002F68A0" w:rsidRDefault="00A64B10" w:rsidP="00D73DA2">
      <w:pPr>
        <w:pStyle w:val="ListParagraph"/>
        <w:numPr>
          <w:ilvl w:val="0"/>
          <w:numId w:val="19"/>
        </w:numPr>
        <w:rPr>
          <w:rFonts w:eastAsia="Times New Roman"/>
        </w:rPr>
      </w:pPr>
      <w:r w:rsidRPr="002F68A0">
        <w:t>Identify priorit</w:t>
      </w:r>
      <w:r>
        <w:t>y</w:t>
      </w:r>
      <w:r w:rsidRPr="002F68A0">
        <w:t xml:space="preserve"> control measure</w:t>
      </w:r>
      <w:r>
        <w:t xml:space="preserve">s and </w:t>
      </w:r>
      <w:r w:rsidRPr="002F68A0">
        <w:t>clarif</w:t>
      </w:r>
      <w:r>
        <w:t xml:space="preserve">y </w:t>
      </w:r>
      <w:r w:rsidRPr="002F68A0">
        <w:rPr>
          <w:rFonts w:eastAsia="Times New Roman"/>
        </w:rPr>
        <w:t>expectations</w:t>
      </w:r>
      <w:r>
        <w:rPr>
          <w:rFonts w:eastAsia="Times New Roman"/>
        </w:rPr>
        <w:t xml:space="preserve"> among team members</w:t>
      </w:r>
      <w:r w:rsidRPr="002F68A0">
        <w:rPr>
          <w:rFonts w:eastAsia="Times New Roman"/>
        </w:rPr>
        <w:t xml:space="preserve"> regarding</w:t>
      </w:r>
      <w:r>
        <w:rPr>
          <w:rFonts w:eastAsia="Times New Roman"/>
        </w:rPr>
        <w:t xml:space="preserve"> the </w:t>
      </w:r>
      <w:r w:rsidRPr="002F68A0">
        <w:rPr>
          <w:rFonts w:eastAsia="Times New Roman"/>
        </w:rPr>
        <w:t>timeliness and completeness of control efforts</w:t>
      </w:r>
      <w:r w:rsidR="001A0741">
        <w:t>.</w:t>
      </w:r>
    </w:p>
    <w:p w14:paraId="4374D5C1" w14:textId="77777777" w:rsidR="00A64B10" w:rsidRDefault="00A64B10" w:rsidP="00D73DA2">
      <w:pPr>
        <w:pStyle w:val="ListParagraph"/>
        <w:numPr>
          <w:ilvl w:val="0"/>
          <w:numId w:val="19"/>
        </w:numPr>
      </w:pPr>
      <w:r>
        <w:t>Implement control measures</w:t>
      </w:r>
      <w:r w:rsidR="001A0741">
        <w:t>.</w:t>
      </w:r>
    </w:p>
    <w:p w14:paraId="7439338A" w14:textId="77777777" w:rsidR="00A64B10" w:rsidRDefault="00A64B10" w:rsidP="00D73DA2">
      <w:pPr>
        <w:pStyle w:val="ListParagraph"/>
        <w:numPr>
          <w:ilvl w:val="0"/>
          <w:numId w:val="19"/>
        </w:numPr>
      </w:pPr>
      <w:r>
        <w:t>Reassess and adjust control measures as additional information is gathered</w:t>
      </w:r>
      <w:r w:rsidR="001A0741">
        <w:t>.</w:t>
      </w:r>
    </w:p>
    <w:p w14:paraId="517B1A96" w14:textId="42B1D13E" w:rsidR="00751F3E" w:rsidRDefault="00E92342" w:rsidP="0033453C">
      <w:bookmarkStart w:id="3" w:name="_Hlk518485452"/>
      <w:r w:rsidRPr="00D234AA">
        <w:t>The</w:t>
      </w:r>
      <w:r w:rsidR="00C7639C" w:rsidRPr="00D234AA">
        <w:t xml:space="preserve"> </w:t>
      </w:r>
      <w:r w:rsidR="00C33F59" w:rsidRPr="00D234AA">
        <w:t xml:space="preserve">quality of </w:t>
      </w:r>
      <w:r w:rsidR="004A2CBA" w:rsidRPr="00D234AA">
        <w:t xml:space="preserve">available </w:t>
      </w:r>
      <w:r w:rsidR="00C33F59" w:rsidRPr="00D234AA">
        <w:t>information</w:t>
      </w:r>
      <w:r w:rsidR="00C33F59" w:rsidRPr="00077382">
        <w:t xml:space="preserve"> can </w:t>
      </w:r>
      <w:r w:rsidR="00751F3E">
        <w:t xml:space="preserve">be related to </w:t>
      </w:r>
      <w:r w:rsidR="00C33F59" w:rsidRPr="00077382">
        <w:t xml:space="preserve">multiple factors </w:t>
      </w:r>
      <w:r w:rsidR="0033453C">
        <w:t>discussed in Chapter 5.</w:t>
      </w:r>
      <w:r w:rsidR="00527557" w:rsidRPr="00D234AA">
        <w:rPr>
          <w:sz w:val="24"/>
          <w:szCs w:val="24"/>
        </w:rPr>
        <w:t xml:space="preserve"> </w:t>
      </w:r>
      <w:r w:rsidR="00527557">
        <w:t xml:space="preserve">Epidemiologic, laboratory, environmental health, and other </w:t>
      </w:r>
      <w:r w:rsidR="00527557" w:rsidRPr="00527557">
        <w:t>e</w:t>
      </w:r>
      <w:r w:rsidR="00527557" w:rsidRPr="00271328">
        <w:t xml:space="preserve">vidence </w:t>
      </w:r>
      <w:r w:rsidR="0033453C">
        <w:t>should</w:t>
      </w:r>
      <w:r w:rsidR="00527557" w:rsidRPr="00271328">
        <w:t xml:space="preserve"> </w:t>
      </w:r>
      <w:r w:rsidR="0033453C">
        <w:t xml:space="preserve">be </w:t>
      </w:r>
      <w:r w:rsidR="00527557" w:rsidRPr="00271328">
        <w:t xml:space="preserve">evaluated </w:t>
      </w:r>
      <w:r w:rsidR="0033453C">
        <w:t>together</w:t>
      </w:r>
      <w:r w:rsidR="00527557" w:rsidRPr="00271328">
        <w:t xml:space="preserve"> to determine </w:t>
      </w:r>
      <w:r w:rsidR="00901B12">
        <w:t xml:space="preserve">to what degree </w:t>
      </w:r>
      <w:r w:rsidR="00527557" w:rsidRPr="00271328">
        <w:t>the</w:t>
      </w:r>
      <w:r w:rsidR="0033453C">
        <w:t xml:space="preserve"> integrated</w:t>
      </w:r>
      <w:r w:rsidR="00527557" w:rsidRPr="00271328">
        <w:t xml:space="preserve"> data </w:t>
      </w:r>
      <w:r w:rsidR="00281A5D">
        <w:t>are</w:t>
      </w:r>
      <w:r w:rsidR="006C3EF6">
        <w:t xml:space="preserve"> </w:t>
      </w:r>
      <w:r w:rsidR="00281A5D">
        <w:t>consistent</w:t>
      </w:r>
      <w:r w:rsidR="002F6480">
        <w:t xml:space="preserve"> with each other</w:t>
      </w:r>
      <w:r w:rsidR="00281A5D">
        <w:t xml:space="preserve">, biologically plausible, and sufficiently strong to </w:t>
      </w:r>
      <w:r w:rsidR="00527557" w:rsidRPr="00271328">
        <w:t xml:space="preserve">support </w:t>
      </w:r>
      <w:r w:rsidR="00281A5D">
        <w:t xml:space="preserve">implementation of control measures. </w:t>
      </w:r>
      <w:r w:rsidR="00527557" w:rsidRPr="00271328">
        <w:t xml:space="preserve"> </w:t>
      </w:r>
    </w:p>
    <w:p w14:paraId="68053DC5" w14:textId="0B6E0614" w:rsidR="004E42AC" w:rsidRDefault="00D234AA" w:rsidP="00976200">
      <w:bookmarkStart w:id="4" w:name="_Hlk511114759"/>
      <w:bookmarkEnd w:id="3"/>
      <w:r w:rsidRPr="00D234AA">
        <w:rPr>
          <w:b/>
        </w:rPr>
        <w:t>6.1.3</w:t>
      </w:r>
      <w:r w:rsidRPr="00D234AA">
        <w:rPr>
          <w:b/>
          <w:sz w:val="26"/>
          <w:szCs w:val="26"/>
        </w:rPr>
        <w:t xml:space="preserve"> </w:t>
      </w:r>
      <w:bookmarkEnd w:id="4"/>
      <w:r w:rsidRPr="00D234AA">
        <w:rPr>
          <w:b/>
          <w:sz w:val="26"/>
          <w:szCs w:val="26"/>
        </w:rPr>
        <w:t>I</w:t>
      </w:r>
      <w:r w:rsidRPr="00D234AA">
        <w:rPr>
          <w:b/>
        </w:rPr>
        <w:t>nvestigation and control teams must balance the likelihood that control measures will prevent further illness against other consequences.</w:t>
      </w:r>
      <w:r>
        <w:t xml:space="preserve">  Inaction or delayed action in the face of ongoing exposure can result in additional illnesses. </w:t>
      </w:r>
      <w:r w:rsidR="00C512F5">
        <w:t>Conversely, aggressive control</w:t>
      </w:r>
      <w:r>
        <w:t xml:space="preserve"> interventions such as recalling food or closing a food establishment can have legal or economic consequences for food workers, employers, communities, and entire food industries. Investigation and control team members should not delay</w:t>
      </w:r>
    </w:p>
    <w:p w14:paraId="192C2220" w14:textId="191B1690" w:rsidR="004E42AC" w:rsidRDefault="00D234AA" w:rsidP="00976200">
      <w:r>
        <w:lastRenderedPageBreak/>
        <w:t xml:space="preserve">initiating steps to protect public health if available </w:t>
      </w:r>
      <w:r w:rsidR="00AB72CE">
        <w:t xml:space="preserve">information </w:t>
      </w:r>
      <w:r>
        <w:t xml:space="preserve">indicates the need to </w:t>
      </w:r>
      <w:r w:rsidR="00246731">
        <w:t>act</w:t>
      </w:r>
      <w:r>
        <w:t xml:space="preserve">. </w:t>
      </w:r>
      <w:r w:rsidR="003C0E8D">
        <w:rPr>
          <w:noProof/>
        </w:rPr>
        <mc:AlternateContent>
          <mc:Choice Requires="wpg">
            <w:drawing>
              <wp:anchor distT="45720" distB="45720" distL="182880" distR="182880" simplePos="0" relativeHeight="251673600" behindDoc="0" locked="0" layoutInCell="1" allowOverlap="1" wp14:anchorId="060FCEC7" wp14:editId="277C600B">
                <wp:simplePos x="0" y="0"/>
                <wp:positionH relativeFrom="margin">
                  <wp:posOffset>0</wp:posOffset>
                </wp:positionH>
                <wp:positionV relativeFrom="margin">
                  <wp:posOffset>228600</wp:posOffset>
                </wp:positionV>
                <wp:extent cx="6093460" cy="3657600"/>
                <wp:effectExtent l="0" t="0" r="21590" b="19050"/>
                <wp:wrapSquare wrapText="bothSides"/>
                <wp:docPr id="9" name="Group 9"/>
                <wp:cNvGraphicFramePr/>
                <a:graphic xmlns:a="http://schemas.openxmlformats.org/drawingml/2006/main">
                  <a:graphicData uri="http://schemas.microsoft.com/office/word/2010/wordprocessingGroup">
                    <wpg:wgp>
                      <wpg:cNvGrpSpPr/>
                      <wpg:grpSpPr>
                        <a:xfrm>
                          <a:off x="0" y="0"/>
                          <a:ext cx="6093460" cy="3657600"/>
                          <a:chOff x="1" y="-723748"/>
                          <a:chExt cx="3567448" cy="4390165"/>
                        </a:xfrm>
                      </wpg:grpSpPr>
                      <wps:wsp>
                        <wps:cNvPr id="10" name="Rectangle 10"/>
                        <wps:cNvSpPr/>
                        <wps:spPr>
                          <a:xfrm>
                            <a:off x="1" y="-723748"/>
                            <a:ext cx="3567448" cy="681188"/>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6ECCAC" w14:textId="77777777" w:rsidR="00121495" w:rsidRPr="007C0D6E" w:rsidRDefault="00121495" w:rsidP="008314A8">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6.1</w:t>
                              </w:r>
                              <w:r w:rsidRPr="008314A8">
                                <w:rPr>
                                  <w:sz w:val="24"/>
                                  <w:szCs w:val="24"/>
                                </w:rPr>
                                <w:t xml:space="preserve">: </w:t>
                              </w:r>
                              <w:r>
                                <w:rPr>
                                  <w:sz w:val="24"/>
                                  <w:szCs w:val="24"/>
                                </w:rPr>
                                <w:t>Q</w:t>
                              </w:r>
                              <w:r w:rsidRPr="003C0E8D">
                                <w:rPr>
                                  <w:sz w:val="24"/>
                                  <w:szCs w:val="24"/>
                                </w:rPr>
                                <w:t xml:space="preserve">uestions </w:t>
                              </w:r>
                              <w:r>
                                <w:rPr>
                                  <w:sz w:val="24"/>
                                  <w:szCs w:val="24"/>
                                </w:rPr>
                                <w:t>to</w:t>
                              </w:r>
                              <w:r w:rsidRPr="003C0E8D">
                                <w:rPr>
                                  <w:sz w:val="24"/>
                                  <w:szCs w:val="24"/>
                                </w:rPr>
                                <w:t xml:space="preserve"> </w:t>
                              </w:r>
                              <w:r>
                                <w:rPr>
                                  <w:sz w:val="24"/>
                                  <w:szCs w:val="24"/>
                                </w:rPr>
                                <w:t>address</w:t>
                              </w:r>
                              <w:r w:rsidRPr="003C0E8D">
                                <w:rPr>
                                  <w:sz w:val="24"/>
                                  <w:szCs w:val="24"/>
                                </w:rPr>
                                <w:t xml:space="preserve"> when considering control options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1" y="-65425"/>
                            <a:ext cx="3567448" cy="3731842"/>
                          </a:xfrm>
                          <a:prstGeom prst="rect">
                            <a:avLst/>
                          </a:prstGeom>
                          <a:noFill/>
                          <a:ln w="6350">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029AA9E0" w14:textId="77777777" w:rsidR="00121495" w:rsidRPr="008314A8" w:rsidRDefault="00121495" w:rsidP="003C0E8D">
                              <w:pPr>
                                <w:numPr>
                                  <w:ilvl w:val="0"/>
                                  <w:numId w:val="27"/>
                                </w:numPr>
                                <w:ind w:left="540" w:hanging="180"/>
                                <w:rPr>
                                  <w:caps/>
                                  <w:color w:val="4F81BD" w:themeColor="accent1"/>
                                </w:rPr>
                              </w:pPr>
                              <w:r w:rsidRPr="007C0D6E">
                                <w:rPr>
                                  <w:color w:val="4F81BD" w:themeColor="accent1"/>
                                </w:rPr>
                                <w:t xml:space="preserve">Is the contaminant causing the disease highly pathogenic, virulent, toxic or could persons at high risk for poor health outcomes from the disease be affected (e.g., botulism)? </w:t>
                              </w:r>
                            </w:p>
                            <w:p w14:paraId="0273AEA6" w14:textId="77777777" w:rsidR="00121495" w:rsidRPr="008314A8" w:rsidRDefault="00121495" w:rsidP="003C0E8D">
                              <w:pPr>
                                <w:numPr>
                                  <w:ilvl w:val="0"/>
                                  <w:numId w:val="27"/>
                                </w:numPr>
                                <w:ind w:left="540" w:hanging="180"/>
                                <w:rPr>
                                  <w:caps/>
                                  <w:color w:val="4F81BD" w:themeColor="accent1"/>
                                </w:rPr>
                              </w:pPr>
                              <w:r>
                                <w:rPr>
                                  <w:color w:val="4F81BD" w:themeColor="accent1"/>
                                </w:rPr>
                                <w:t>I</w:t>
                              </w:r>
                              <w:r w:rsidRPr="007C0D6E">
                                <w:rPr>
                                  <w:color w:val="4F81BD" w:themeColor="accent1"/>
                                </w:rPr>
                                <w:t xml:space="preserve">s the causative microorganism highly infectious and likely to be a source of secondary infections in the community? </w:t>
                              </w:r>
                            </w:p>
                            <w:p w14:paraId="2AFFD998" w14:textId="77777777" w:rsidR="00121495" w:rsidRPr="008314A8" w:rsidRDefault="00121495" w:rsidP="003C0E8D">
                              <w:pPr>
                                <w:numPr>
                                  <w:ilvl w:val="0"/>
                                  <w:numId w:val="27"/>
                                </w:numPr>
                                <w:ind w:left="540" w:hanging="180"/>
                                <w:rPr>
                                  <w:caps/>
                                  <w:color w:val="4F81BD" w:themeColor="accent1"/>
                                </w:rPr>
                              </w:pPr>
                              <w:r w:rsidRPr="007C0D6E">
                                <w:rPr>
                                  <w:color w:val="4F81BD" w:themeColor="accent1"/>
                                </w:rPr>
                                <w:t xml:space="preserve">Is a narrower, focused action possible—such as recalling a specific group of products or notifying only the persons most likely to have been exposed—rather than a more general recommendation to avoid consuming a general category of food or notifying the public? </w:t>
                              </w:r>
                            </w:p>
                            <w:p w14:paraId="4C563420" w14:textId="1E86EC30" w:rsidR="00121495" w:rsidRPr="00C512F5" w:rsidRDefault="00121495" w:rsidP="00C512F5">
                              <w:pPr>
                                <w:numPr>
                                  <w:ilvl w:val="0"/>
                                  <w:numId w:val="27"/>
                                </w:numPr>
                                <w:ind w:left="540" w:hanging="180"/>
                                <w:rPr>
                                  <w:caps/>
                                  <w:color w:val="4F81BD" w:themeColor="accent1"/>
                                </w:rPr>
                              </w:pPr>
                              <w:r w:rsidRPr="00C512F5">
                                <w:rPr>
                                  <w:color w:val="4F81BD" w:themeColor="accent1"/>
                                </w:rPr>
                                <w:t xml:space="preserve">Will the actions affect only one business or an entire industry? How much economic or operational burden will be placed on the public who will need to respond based on the proposed action? </w:t>
                              </w:r>
                            </w:p>
                            <w:p w14:paraId="221A9322" w14:textId="1C17F8E1" w:rsidR="00121495" w:rsidRPr="008314A8" w:rsidDel="00C512F5" w:rsidRDefault="00121495" w:rsidP="00C512F5">
                              <w:pPr>
                                <w:rPr>
                                  <w:del w:id="5" w:author="Joseph Russell" w:date="2019-02-28T10:13:00Z"/>
                                  <w:caps/>
                                  <w:color w:val="4F81BD" w:themeColor="accent1"/>
                                </w:rPr>
                              </w:pPr>
                              <w:r w:rsidRPr="00F821C2">
                                <w:rPr>
                                  <w:color w:val="4F81BD" w:themeColor="accent1"/>
                                </w:rPr>
                                <w:t xml:space="preserve"> </w:t>
                              </w:r>
                              <w:r>
                                <w:rPr>
                                  <w:color w:val="4F81BD" w:themeColor="accent1"/>
                                </w:rPr>
                                <w:t>As these questions are pondered, investigation and control team members must recognize that a r</w:t>
                              </w:r>
                              <w:r w:rsidRPr="007C0D6E">
                                <w:rPr>
                                  <w:color w:val="4F81BD" w:themeColor="accent1"/>
                                </w:rPr>
                                <w:t>apid response is critical if the threat of serious illnesses and deaths is ongoing.</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60FCEC7" id="Group 9" o:spid="_x0000_s1026" style="position:absolute;margin-left:0;margin-top:18pt;width:479.8pt;height:4in;z-index:251673600;mso-wrap-distance-left:14.4pt;mso-wrap-distance-top:3.6pt;mso-wrap-distance-right:14.4pt;mso-wrap-distance-bottom:3.6pt;mso-position-horizontal-relative:margin;mso-position-vertical-relative:margin;mso-width-relative:margin;mso-height-relative:margin" coordorigin=",-7237" coordsize="35674,43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">
                <v:rect id="Rectangle 10" o:spid="_x0000_s1027" style="position:absolute;top:-7237;width:35674;height:6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" fillcolor="#4f81bd [3204]" strokecolor="#4f81bd [3204]" strokeweight="2pt">
                  <v:textbox>
                    <w:txbxContent>
                      <w:p w14:paraId="546ECCAC" w14:textId="77777777" w:rsidR="00121495" w:rsidRPr="007C0D6E" w:rsidRDefault="00121495" w:rsidP="008314A8">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6.1</w:t>
                        </w:r>
                        <w:r w:rsidRPr="008314A8">
                          <w:rPr>
                            <w:sz w:val="24"/>
                            <w:szCs w:val="24"/>
                          </w:rPr>
                          <w:t xml:space="preserve">: </w:t>
                        </w:r>
                        <w:r>
                          <w:rPr>
                            <w:sz w:val="24"/>
                            <w:szCs w:val="24"/>
                          </w:rPr>
                          <w:t>Q</w:t>
                        </w:r>
                        <w:r w:rsidRPr="003C0E8D">
                          <w:rPr>
                            <w:sz w:val="24"/>
                            <w:szCs w:val="24"/>
                          </w:rPr>
                          <w:t xml:space="preserve">uestions </w:t>
                        </w:r>
                        <w:r>
                          <w:rPr>
                            <w:sz w:val="24"/>
                            <w:szCs w:val="24"/>
                          </w:rPr>
                          <w:t>to</w:t>
                        </w:r>
                        <w:r w:rsidRPr="003C0E8D">
                          <w:rPr>
                            <w:sz w:val="24"/>
                            <w:szCs w:val="24"/>
                          </w:rPr>
                          <w:t xml:space="preserve"> </w:t>
                        </w:r>
                        <w:r>
                          <w:rPr>
                            <w:sz w:val="24"/>
                            <w:szCs w:val="24"/>
                          </w:rPr>
                          <w:t>address</w:t>
                        </w:r>
                        <w:r w:rsidRPr="003C0E8D">
                          <w:rPr>
                            <w:sz w:val="24"/>
                            <w:szCs w:val="24"/>
                          </w:rPr>
                          <w:t xml:space="preserve"> when considering control options</w:t>
                        </w:r>
                      </w:p>
                    </w:txbxContent>
                  </v:textbox>
                </v:rect>
                <v:shapetype id="_x0000_t202" coordsize="21600,21600" o:spt="202" path="m,l,21600r21600,l21600,xe">
                  <v:stroke joinstyle="miter"/>
                  <v:path gradientshapeok="t" o:connecttype="rect"/>
                </v:shapetype>
                <v:shape id="Text Box 11" o:spid="_x0000_s1028" type="#_x0000_t202" style="position:absolute;top:-654;width:35674;height:37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" filled="f" strokecolor="#4f81bd [3204]" strokeweight=".5pt">
                  <v:textbox inset=",7.2pt,,0">
                    <w:txbxContent>
                      <w:p w14:paraId="029AA9E0" w14:textId="77777777" w:rsidR="00121495" w:rsidRPr="008314A8" w:rsidRDefault="00121495" w:rsidP="003C0E8D">
                        <w:pPr>
                          <w:numPr>
                            <w:ilvl w:val="0"/>
                            <w:numId w:val="27"/>
                          </w:numPr>
                          <w:ind w:left="540" w:hanging="180"/>
                          <w:rPr>
                            <w:caps/>
                            <w:color w:val="4F81BD" w:themeColor="accent1"/>
                          </w:rPr>
                        </w:pPr>
                        <w:r w:rsidRPr="007C0D6E">
                          <w:rPr>
                            <w:color w:val="4F81BD" w:themeColor="accent1"/>
                          </w:rPr>
                          <w:t xml:space="preserve">Is the contaminant causing the disease highly pathogenic, virulent, toxic or could persons at high risk for poor health outcomes from the disease be affected (e.g., botulism)? </w:t>
                        </w:r>
                      </w:p>
                      <w:p w14:paraId="0273AEA6" w14:textId="77777777" w:rsidR="00121495" w:rsidRPr="008314A8" w:rsidRDefault="00121495" w:rsidP="003C0E8D">
                        <w:pPr>
                          <w:numPr>
                            <w:ilvl w:val="0"/>
                            <w:numId w:val="27"/>
                          </w:numPr>
                          <w:ind w:left="540" w:hanging="180"/>
                          <w:rPr>
                            <w:caps/>
                            <w:color w:val="4F81BD" w:themeColor="accent1"/>
                          </w:rPr>
                        </w:pPr>
                        <w:r>
                          <w:rPr>
                            <w:color w:val="4F81BD" w:themeColor="accent1"/>
                          </w:rPr>
                          <w:t>I</w:t>
                        </w:r>
                        <w:r w:rsidRPr="007C0D6E">
                          <w:rPr>
                            <w:color w:val="4F81BD" w:themeColor="accent1"/>
                          </w:rPr>
                          <w:t xml:space="preserve">s the causative microorganism highly infectious and likely to be a source of secondary infections in the community? </w:t>
                        </w:r>
                      </w:p>
                      <w:p w14:paraId="2AFFD998" w14:textId="77777777" w:rsidR="00121495" w:rsidRPr="008314A8" w:rsidRDefault="00121495" w:rsidP="003C0E8D">
                        <w:pPr>
                          <w:numPr>
                            <w:ilvl w:val="0"/>
                            <w:numId w:val="27"/>
                          </w:numPr>
                          <w:ind w:left="540" w:hanging="180"/>
                          <w:rPr>
                            <w:caps/>
                            <w:color w:val="4F81BD" w:themeColor="accent1"/>
                          </w:rPr>
                        </w:pPr>
                        <w:r w:rsidRPr="007C0D6E">
                          <w:rPr>
                            <w:color w:val="4F81BD" w:themeColor="accent1"/>
                          </w:rPr>
                          <w:t xml:space="preserve">Is a narrower, focused action possible—such as recalling a specific group of products or notifying only the persons most likely to have been exposed—rather than a more general recommendation to avoid consuming a general category of food or notifying the public? </w:t>
                        </w:r>
                      </w:p>
                      <w:p w14:paraId="4C563420" w14:textId="1E86EC30" w:rsidR="00121495" w:rsidRPr="00C512F5" w:rsidRDefault="00121495" w:rsidP="00C512F5">
                        <w:pPr>
                          <w:numPr>
                            <w:ilvl w:val="0"/>
                            <w:numId w:val="27"/>
                          </w:numPr>
                          <w:ind w:left="540" w:hanging="180"/>
                          <w:rPr>
                            <w:caps/>
                            <w:color w:val="4F81BD" w:themeColor="accent1"/>
                          </w:rPr>
                        </w:pPr>
                        <w:r w:rsidRPr="00C512F5">
                          <w:rPr>
                            <w:color w:val="4F81BD" w:themeColor="accent1"/>
                          </w:rPr>
                          <w:t xml:space="preserve">Will the actions affect only one business or an entire industry? How much economic or operational burden will be placed on the public who will need to respond based on the proposed action? </w:t>
                        </w:r>
                      </w:p>
                      <w:p w14:paraId="221A9322" w14:textId="1C17F8E1" w:rsidR="00121495" w:rsidRPr="008314A8" w:rsidDel="00C512F5" w:rsidRDefault="00121495" w:rsidP="00C512F5">
                        <w:pPr>
                          <w:rPr>
                            <w:del w:id="6" w:author="Joseph Russell" w:date="2019-02-28T10:13:00Z"/>
                            <w:caps/>
                            <w:color w:val="4F81BD" w:themeColor="accent1"/>
                          </w:rPr>
                        </w:pPr>
                        <w:r w:rsidRPr="00F821C2">
                          <w:rPr>
                            <w:color w:val="4F81BD" w:themeColor="accent1"/>
                          </w:rPr>
                          <w:t xml:space="preserve"> </w:t>
                        </w:r>
                        <w:r>
                          <w:rPr>
                            <w:color w:val="4F81BD" w:themeColor="accent1"/>
                          </w:rPr>
                          <w:t>As these questions are pondered, investigation and control team members must recognize that a r</w:t>
                        </w:r>
                        <w:r w:rsidRPr="007C0D6E">
                          <w:rPr>
                            <w:color w:val="4F81BD" w:themeColor="accent1"/>
                          </w:rPr>
                          <w:t>apid response is critical if the threat of serious illnesses and deaths is ongoing.</w:t>
                        </w:r>
                      </w:p>
                    </w:txbxContent>
                  </v:textbox>
                </v:shape>
                <w10:wrap type="square" anchorx="margin" anchory="margin"/>
              </v:group>
            </w:pict>
          </mc:Fallback>
        </mc:AlternateContent>
      </w:r>
    </w:p>
    <w:p w14:paraId="66727D66" w14:textId="77777777" w:rsidR="00976200" w:rsidRDefault="00976200" w:rsidP="008A4AFB"/>
    <w:p w14:paraId="5141927D" w14:textId="77777777" w:rsidR="00CD05CC" w:rsidRDefault="00CD05CC" w:rsidP="00976200">
      <w:pPr>
        <w:contextualSpacing/>
        <w:rPr>
          <w:b/>
          <w:sz w:val="28"/>
          <w:szCs w:val="28"/>
        </w:rPr>
      </w:pPr>
      <w:r w:rsidRPr="00322ABC">
        <w:rPr>
          <w:b/>
          <w:sz w:val="28"/>
          <w:szCs w:val="28"/>
        </w:rPr>
        <w:t>6.2 Communication with the Public</w:t>
      </w:r>
    </w:p>
    <w:p w14:paraId="5B9D967B" w14:textId="77777777" w:rsidR="00CD05CC" w:rsidRDefault="00CD05CC" w:rsidP="00976200">
      <w:pPr>
        <w:contextualSpacing/>
        <w:rPr>
          <w:b/>
        </w:rPr>
      </w:pPr>
    </w:p>
    <w:p w14:paraId="47A2DB0E" w14:textId="77777777" w:rsidR="001A4C04" w:rsidRDefault="009B5782" w:rsidP="00976200">
      <w:pPr>
        <w:contextualSpacing/>
      </w:pPr>
      <w:r w:rsidRPr="00322ABC">
        <w:t>Agencies should anticipate</w:t>
      </w:r>
      <w:r w:rsidR="001B30E3" w:rsidRPr="00322ABC">
        <w:t>, prepare for,</w:t>
      </w:r>
      <w:r w:rsidRPr="00322ABC">
        <w:t xml:space="preserve"> and allocate resources to </w:t>
      </w:r>
      <w:r w:rsidR="00937DF0" w:rsidRPr="00322ABC">
        <w:t>respond to and manag</w:t>
      </w:r>
      <w:r w:rsidRPr="00322ABC">
        <w:t>e</w:t>
      </w:r>
      <w:r w:rsidR="00937DF0" w:rsidRPr="00322ABC">
        <w:t xml:space="preserve"> public concerns related to </w:t>
      </w:r>
      <w:r w:rsidR="001B30E3" w:rsidRPr="00322ABC">
        <w:t>any public health messaging about the investigation.</w:t>
      </w:r>
      <w:r w:rsidR="001B30E3" w:rsidRPr="00394622">
        <w:t xml:space="preserve"> </w:t>
      </w:r>
    </w:p>
    <w:p w14:paraId="4DBA70EA" w14:textId="77777777" w:rsidR="001A4C04" w:rsidRDefault="001A4C04" w:rsidP="00976200">
      <w:pPr>
        <w:contextualSpacing/>
      </w:pPr>
    </w:p>
    <w:p w14:paraId="048AB021" w14:textId="2C91CD3D" w:rsidR="00E70A6B" w:rsidRPr="00AB72CE" w:rsidRDefault="001A4C04" w:rsidP="00976200">
      <w:pPr>
        <w:rPr>
          <w:b/>
        </w:rPr>
      </w:pPr>
      <w:r w:rsidRPr="00322ABC">
        <w:rPr>
          <w:b/>
        </w:rPr>
        <w:t xml:space="preserve">6.2.1 </w:t>
      </w:r>
      <w:r w:rsidR="00CD05CC" w:rsidRPr="00322ABC">
        <w:rPr>
          <w:b/>
        </w:rPr>
        <w:t>Messages to the public about foodborne disease outbreaks should follow best practices for risk communication</w:t>
      </w:r>
      <w:r w:rsidR="00C512F5">
        <w:t xml:space="preserve"> </w:t>
      </w:r>
      <w:r w:rsidR="00C512F5" w:rsidRPr="00AB72CE">
        <w:rPr>
          <w:b/>
        </w:rPr>
        <w:t>and</w:t>
      </w:r>
      <w:r w:rsidR="004E42AC">
        <w:rPr>
          <w:b/>
        </w:rPr>
        <w:t xml:space="preserve"> </w:t>
      </w:r>
      <w:r w:rsidR="00C512F5" w:rsidRPr="00AB72CE">
        <w:rPr>
          <w:b/>
        </w:rPr>
        <w:t>p</w:t>
      </w:r>
      <w:r w:rsidR="00E70A6B" w:rsidRPr="00AB72CE">
        <w:rPr>
          <w:b/>
        </w:rPr>
        <w:t xml:space="preserve">rovide objective, fact-based information about the outbreak. </w:t>
      </w:r>
    </w:p>
    <w:p w14:paraId="5793A3C6" w14:textId="6839E21C" w:rsidR="00082F49" w:rsidRDefault="00082F49" w:rsidP="00E45161">
      <w:pPr>
        <w:pStyle w:val="ListParagraph"/>
        <w:numPr>
          <w:ilvl w:val="0"/>
          <w:numId w:val="33"/>
        </w:numPr>
      </w:pPr>
      <w:r w:rsidRPr="00CD05CC">
        <w:t>Ideally, templates for public messages should be prepared and reviewed by appropriate staff, including legal</w:t>
      </w:r>
      <w:r w:rsidR="00F821C2">
        <w:t xml:space="preserve"> counsel</w:t>
      </w:r>
      <w:r w:rsidRPr="00CD05CC">
        <w:t>, before the outbreak and used consistently</w:t>
      </w:r>
      <w:r w:rsidR="00F821C2">
        <w:t xml:space="preserve"> during the investigation.  For examples of communication templates, see</w:t>
      </w:r>
      <w:r w:rsidR="00271E66">
        <w:t xml:space="preserve"> the CIFOR Clearinghouse (</w:t>
      </w:r>
      <w:commentRangeStart w:id="7"/>
      <w:r w:rsidR="00E45161">
        <w:fldChar w:fldCharType="begin"/>
      </w:r>
      <w:r w:rsidR="00E45161">
        <w:instrText xml:space="preserve"> HYPERLINK "https://cifor.us/clearinghouse" </w:instrText>
      </w:r>
      <w:r w:rsidR="00E45161">
        <w:fldChar w:fldCharType="separate"/>
      </w:r>
      <w:r w:rsidR="00E45161" w:rsidRPr="00480922">
        <w:rPr>
          <w:rStyle w:val="Hyperlink"/>
        </w:rPr>
        <w:t>https://cifor.us/clearinghouse</w:t>
      </w:r>
      <w:r w:rsidR="00E45161">
        <w:fldChar w:fldCharType="end"/>
      </w:r>
      <w:commentRangeEnd w:id="7"/>
      <w:r w:rsidR="00E45161">
        <w:rPr>
          <w:rStyle w:val="CommentReference"/>
        </w:rPr>
        <w:commentReference w:id="7"/>
      </w:r>
      <w:r w:rsidR="00BC2517">
        <w:t>)</w:t>
      </w:r>
    </w:p>
    <w:p w14:paraId="55FECF33" w14:textId="77777777" w:rsidR="00E70A6B" w:rsidRDefault="00E70A6B" w:rsidP="00322ABC">
      <w:pPr>
        <w:pStyle w:val="ListParagraph"/>
        <w:numPr>
          <w:ilvl w:val="0"/>
          <w:numId w:val="33"/>
        </w:numPr>
      </w:pPr>
      <w:r w:rsidRPr="001A4C04">
        <w:t>Provide information about the disease, including symptoms, mode of transmission, prevention, and actions to take if illness occurs.</w:t>
      </w:r>
      <w:r w:rsidRPr="00E70A6B">
        <w:t xml:space="preserve"> </w:t>
      </w:r>
    </w:p>
    <w:p w14:paraId="2B5FC36D" w14:textId="77777777" w:rsidR="00E70A6B" w:rsidRDefault="00E70A6B" w:rsidP="00322ABC">
      <w:pPr>
        <w:pStyle w:val="ListParagraph"/>
        <w:numPr>
          <w:ilvl w:val="0"/>
          <w:numId w:val="33"/>
        </w:numPr>
      </w:pPr>
      <w:r w:rsidRPr="00E70A6B">
        <w:t xml:space="preserve">Include information about what is known, what is not known, and what officials are doing to try to learn more. </w:t>
      </w:r>
    </w:p>
    <w:p w14:paraId="13D8F5A8" w14:textId="77918B19" w:rsidR="00E70A6B" w:rsidRPr="00DE73AB" w:rsidRDefault="00E70A6B" w:rsidP="00322ABC">
      <w:pPr>
        <w:pStyle w:val="ListParagraph"/>
        <w:numPr>
          <w:ilvl w:val="0"/>
          <w:numId w:val="33"/>
        </w:numPr>
      </w:pPr>
      <w:r w:rsidRPr="00E70A6B">
        <w:t>Do not make speculations about the outbreak</w:t>
      </w:r>
      <w:r>
        <w:t>.</w:t>
      </w:r>
      <w:r w:rsidR="00DE73AB" w:rsidRPr="00DE73AB">
        <w:t xml:space="preserve"> </w:t>
      </w:r>
      <w:r w:rsidR="00DE73AB">
        <w:t>S</w:t>
      </w:r>
      <w:r w:rsidR="00DE73AB" w:rsidRPr="00DE73AB">
        <w:t xml:space="preserve">haring preliminary or unconfirmed information with the public may result in </w:t>
      </w:r>
      <w:r w:rsidR="00271E66">
        <w:t xml:space="preserve">undue </w:t>
      </w:r>
      <w:r w:rsidR="00DE73AB" w:rsidRPr="00DE73AB">
        <w:t xml:space="preserve">worry if there is no definite action to be taken (i.e., avoidance of a certain food). These types of announcements often result in inquiries from concerned citizens and the media. This expanded workload can rapidly divert resources from the </w:t>
      </w:r>
      <w:r w:rsidR="00DE73AB" w:rsidRPr="00DE73AB">
        <w:lastRenderedPageBreak/>
        <w:t xml:space="preserve">investigation and control team and increase pressure to quickly </w:t>
      </w:r>
      <w:r w:rsidR="00271E66">
        <w:t>name</w:t>
      </w:r>
      <w:r w:rsidR="00271E66" w:rsidRPr="00DE73AB">
        <w:t xml:space="preserve"> </w:t>
      </w:r>
      <w:r w:rsidR="00DE73AB" w:rsidRPr="00DE73AB">
        <w:t>the source of the outbreak.</w:t>
      </w:r>
    </w:p>
    <w:p w14:paraId="24EEA34E" w14:textId="77777777" w:rsidR="00CD05CC" w:rsidRDefault="001B30E3" w:rsidP="00322ABC">
      <w:pPr>
        <w:pStyle w:val="ListParagraph"/>
        <w:numPr>
          <w:ilvl w:val="0"/>
          <w:numId w:val="28"/>
        </w:numPr>
      </w:pPr>
      <w:r>
        <w:t>Officials should prepare talking points to respond to media inquiries and social media questions, if needed.</w:t>
      </w:r>
    </w:p>
    <w:p w14:paraId="71FBAE5E" w14:textId="77777777" w:rsidR="00CD05CC" w:rsidRDefault="001B30E3" w:rsidP="00322ABC">
      <w:pPr>
        <w:pStyle w:val="ListParagraph"/>
        <w:numPr>
          <w:ilvl w:val="0"/>
          <w:numId w:val="28"/>
        </w:numPr>
      </w:pPr>
      <w:r>
        <w:t xml:space="preserve">Investigators should work closely with public information officers to ensure that consistent messaging is used to answer inquiries. </w:t>
      </w:r>
      <w:r w:rsidR="00082F49">
        <w:t>This can reduce the potential for confusion or panic among consumers and industry.</w:t>
      </w:r>
    </w:p>
    <w:p w14:paraId="5F5D2D7B" w14:textId="7ED36EE3" w:rsidR="00937DF0" w:rsidRDefault="00DE73AB" w:rsidP="00322ABC">
      <w:pPr>
        <w:pStyle w:val="ListParagraph"/>
        <w:numPr>
          <w:ilvl w:val="0"/>
          <w:numId w:val="28"/>
        </w:numPr>
      </w:pPr>
      <w:r w:rsidRPr="00DE73AB">
        <w:t>Maintaining effective</w:t>
      </w:r>
      <w:r w:rsidR="002A5B13">
        <w:t>, accurate, and consistent</w:t>
      </w:r>
      <w:r w:rsidRPr="00DE73AB">
        <w:t xml:space="preserve"> communication with other agencies (i.e., local, state, and federal) involved in</w:t>
      </w:r>
      <w:r w:rsidR="00082F49">
        <w:t>, or impacted by</w:t>
      </w:r>
      <w:r w:rsidR="00BC2517">
        <w:t>,</w:t>
      </w:r>
      <w:r w:rsidRPr="00DE73AB">
        <w:t xml:space="preserve"> the investigation is critical. </w:t>
      </w:r>
    </w:p>
    <w:p w14:paraId="14A69FBA" w14:textId="77777777" w:rsidR="00E70A6B" w:rsidRPr="00322ABC" w:rsidRDefault="009B1CA0" w:rsidP="00322ABC">
      <w:pPr>
        <w:rPr>
          <w:b/>
        </w:rPr>
      </w:pPr>
      <w:r>
        <w:rPr>
          <w:b/>
        </w:rPr>
        <w:t>6.2.2</w:t>
      </w:r>
      <w:r w:rsidR="008B1A7E">
        <w:rPr>
          <w:b/>
        </w:rPr>
        <w:t xml:space="preserve"> </w:t>
      </w:r>
      <w:r w:rsidR="001A4C04" w:rsidRPr="00322ABC">
        <w:rPr>
          <w:b/>
        </w:rPr>
        <w:t xml:space="preserve">Notify the public </w:t>
      </w:r>
      <w:r w:rsidR="00AE5E5C" w:rsidRPr="00AE5E5C">
        <w:rPr>
          <w:b/>
        </w:rPr>
        <w:t>when actionable information is available that can prevent additional illness.</w:t>
      </w:r>
      <w:r w:rsidR="00AE5E5C">
        <w:rPr>
          <w:b/>
        </w:rPr>
        <w:t xml:space="preserve"> </w:t>
      </w:r>
      <w:r w:rsidR="00E70A6B" w:rsidRPr="00E70A6B">
        <w:t>Attempt to reach all members of the population at risk, including non–English- speaking and low-literacy populations.</w:t>
      </w:r>
      <w:r w:rsidR="00E70A6B">
        <w:t xml:space="preserve"> </w:t>
      </w:r>
    </w:p>
    <w:p w14:paraId="574A6674" w14:textId="77777777" w:rsidR="000D7F20" w:rsidRPr="000D7F20" w:rsidRDefault="000D7F20" w:rsidP="00322ABC">
      <w:pPr>
        <w:pStyle w:val="ListParagraph"/>
        <w:numPr>
          <w:ilvl w:val="0"/>
          <w:numId w:val="34"/>
        </w:numPr>
      </w:pPr>
      <w:r w:rsidRPr="000D7F20">
        <w:t>Means of notification depend on the public health risk and the target population and might include press releases, radio, television, fax, telephone, text messaging, e-mail, Web posting, social media, or letters.</w:t>
      </w:r>
    </w:p>
    <w:p w14:paraId="5C495FB5" w14:textId="77777777" w:rsidR="000D7F20" w:rsidRDefault="001A4C04" w:rsidP="00322ABC">
      <w:pPr>
        <w:pStyle w:val="ListParagraph"/>
        <w:numPr>
          <w:ilvl w:val="0"/>
          <w:numId w:val="34"/>
        </w:numPr>
      </w:pPr>
      <w:r w:rsidRPr="001A4C04">
        <w:t xml:space="preserve">Provide clear and actionable information about how to handle </w:t>
      </w:r>
      <w:r w:rsidR="00AE5E5C">
        <w:t>a</w:t>
      </w:r>
      <w:r w:rsidR="00AE5E5C" w:rsidRPr="001A4C04">
        <w:t xml:space="preserve"> </w:t>
      </w:r>
      <w:r w:rsidRPr="001A4C04">
        <w:t>suspected product (discard, special preparation instructions, or return to place of purchase)</w:t>
      </w:r>
      <w:r w:rsidR="000D7F20">
        <w:t>,</w:t>
      </w:r>
      <w:r w:rsidRPr="001A4C04">
        <w:t xml:space="preserve"> </w:t>
      </w:r>
      <w:r w:rsidR="000D7F20" w:rsidRPr="00E70A6B">
        <w:t>or if the local jurisdiction is interested in obtaining the product from households that still have it.</w:t>
      </w:r>
    </w:p>
    <w:p w14:paraId="05E98E5B" w14:textId="77777777" w:rsidR="000D7F20" w:rsidRDefault="000D7F20" w:rsidP="00901A20">
      <w:pPr>
        <w:pStyle w:val="ListParagraph"/>
        <w:numPr>
          <w:ilvl w:val="0"/>
          <w:numId w:val="34"/>
        </w:numPr>
      </w:pPr>
      <w:r w:rsidRPr="000D7F20">
        <w:t>Consider notifying area clinicians and healthcare facilities if an increase is expected in the number of people seeking healthcare after public notification occurs.</w:t>
      </w:r>
      <w:r w:rsidR="00C0613B">
        <w:t xml:space="preserve"> </w:t>
      </w:r>
    </w:p>
    <w:p w14:paraId="6C06E63D" w14:textId="77777777" w:rsidR="00AB149B" w:rsidRDefault="00AB149B" w:rsidP="00204EC4">
      <w:pPr>
        <w:pStyle w:val="ListParagraph"/>
      </w:pPr>
    </w:p>
    <w:p w14:paraId="3C01AAC6" w14:textId="71099281" w:rsidR="00082F49" w:rsidRPr="004704A2" w:rsidRDefault="00E45161" w:rsidP="00082F49">
      <w:pPr>
        <w:rPr>
          <w:b/>
        </w:rPr>
      </w:pPr>
      <w:r w:rsidRPr="00E45161">
        <w:rPr>
          <w:b/>
        </w:rPr>
        <w:t xml:space="preserve">6.2.3 If public notification is expected to generate considerable public concern and/or media inquiries, consider setting up an emergency hotline so the public and media can call with questions. Train people answering the phones to give consistent responses. Give them talking points or frequently asked questions and answers. Consider staffing the hotline after hours to answer phones after the early evening news or to respond to questions posed on social media. </w:t>
      </w:r>
      <w:r w:rsidR="00082F49" w:rsidRPr="00D134DA">
        <w:rPr>
          <w:b/>
        </w:rPr>
        <w:t>6.</w:t>
      </w:r>
      <w:r w:rsidR="00082F49">
        <w:rPr>
          <w:b/>
        </w:rPr>
        <w:t>3</w:t>
      </w:r>
      <w:r w:rsidR="00082F49" w:rsidRPr="00D134DA">
        <w:rPr>
          <w:b/>
        </w:rPr>
        <w:t>.</w:t>
      </w:r>
      <w:r w:rsidR="00082F49">
        <w:rPr>
          <w:b/>
        </w:rPr>
        <w:t>4</w:t>
      </w:r>
      <w:r w:rsidR="00082F49" w:rsidRPr="00D134DA">
        <w:rPr>
          <w:b/>
        </w:rPr>
        <w:t xml:space="preserve"> Inform response partners of public notifications in advance</w:t>
      </w:r>
      <w:r w:rsidR="00CE410D">
        <w:rPr>
          <w:b/>
        </w:rPr>
        <w:t xml:space="preserve"> </w:t>
      </w:r>
      <w:r w:rsidR="00CE410D" w:rsidRPr="00CE410D">
        <w:rPr>
          <w:b/>
        </w:rPr>
        <w:t>of public notification</w:t>
      </w:r>
      <w:r w:rsidR="00082F49">
        <w:rPr>
          <w:b/>
        </w:rPr>
        <w:t xml:space="preserve">. </w:t>
      </w:r>
      <w:r w:rsidR="00082F49" w:rsidRPr="00ED7D2D">
        <w:t xml:space="preserve">Agencies can make independent decisions regarding what information to communicate with the public and when to release it; however, because these announcements often result in inquiries from the public and media, if public communication is planned, ensure all response partners are informed in advance of the release. During multistate outbreaks, this </w:t>
      </w:r>
      <w:r w:rsidR="00CE410D">
        <w:t>may</w:t>
      </w:r>
      <w:r w:rsidR="00082F49" w:rsidRPr="00ED7D2D">
        <w:t xml:space="preserve"> include agencies and organizations at the local, state, and federal pub</w:t>
      </w:r>
      <w:r w:rsidR="00082F49">
        <w:t>lic health and regulatory level (see Chapter7).</w:t>
      </w:r>
      <w:r w:rsidR="00B22CE7">
        <w:t xml:space="preserve">  </w:t>
      </w:r>
    </w:p>
    <w:p w14:paraId="2174422F" w14:textId="77777777" w:rsidR="00E45161" w:rsidRDefault="001B1463" w:rsidP="00EE601F">
      <w:pPr>
        <w:spacing w:after="120"/>
        <w:rPr>
          <w:rFonts w:eastAsia="Times New Roman"/>
        </w:rPr>
      </w:pPr>
      <w:r>
        <w:br/>
      </w:r>
      <w:r w:rsidR="004A1A5B">
        <w:rPr>
          <w:b/>
          <w:sz w:val="28"/>
          <w:szCs w:val="28"/>
        </w:rPr>
        <w:t>6.</w:t>
      </w:r>
      <w:r w:rsidR="001A4C04">
        <w:rPr>
          <w:b/>
          <w:sz w:val="28"/>
          <w:szCs w:val="28"/>
        </w:rPr>
        <w:t xml:space="preserve">3 </w:t>
      </w:r>
      <w:r w:rsidR="00C24DA6">
        <w:rPr>
          <w:b/>
          <w:sz w:val="28"/>
          <w:szCs w:val="28"/>
        </w:rPr>
        <w:t xml:space="preserve">General </w:t>
      </w:r>
      <w:r>
        <w:rPr>
          <w:b/>
          <w:sz w:val="28"/>
          <w:szCs w:val="28"/>
        </w:rPr>
        <w:t xml:space="preserve">Control </w:t>
      </w:r>
      <w:r w:rsidR="00C24DA6">
        <w:rPr>
          <w:b/>
          <w:sz w:val="28"/>
          <w:szCs w:val="28"/>
        </w:rPr>
        <w:t>Measures</w:t>
      </w:r>
      <w:r>
        <w:br/>
      </w:r>
      <w:r w:rsidR="0038056B" w:rsidRPr="00BA69D2">
        <w:rPr>
          <w:rFonts w:eastAsia="Times New Roman"/>
        </w:rPr>
        <w:t xml:space="preserve">While most reported foodborne outbreaks are investigated and controlled at the local level, site-specific food safety controls may be needed at multiple points along supply chains. </w:t>
      </w:r>
      <w:r w:rsidR="00E45161" w:rsidRPr="00E45161">
        <w:rPr>
          <w:rFonts w:eastAsia="Times New Roman"/>
        </w:rPr>
        <w:t>Effective communication between investigation and control team partners will help staff from multiple agencies take timely actions to prevent further illnesses. Team members should be prepared to share investigation summaries that effectively communicate what is known, and motivate government and food industry decision-makers to quickly implement needed control measures.</w:t>
      </w:r>
    </w:p>
    <w:p w14:paraId="788CB254" w14:textId="611C8F82" w:rsidR="001E0645" w:rsidRPr="00EE601F" w:rsidRDefault="001B1463" w:rsidP="00EE601F">
      <w:pPr>
        <w:spacing w:after="120"/>
        <w:rPr>
          <w:rFonts w:eastAsia="Times New Roman"/>
        </w:rPr>
      </w:pPr>
      <w:r>
        <w:lastRenderedPageBreak/>
        <w:br/>
      </w:r>
      <w:bookmarkStart w:id="8" w:name="_Hlk520287236"/>
      <w:r w:rsidR="00F55F77" w:rsidRPr="0038056B">
        <w:rPr>
          <w:b/>
        </w:rPr>
        <w:t>6.</w:t>
      </w:r>
      <w:r w:rsidR="001A4C04">
        <w:rPr>
          <w:b/>
        </w:rPr>
        <w:t>3</w:t>
      </w:r>
      <w:r w:rsidR="00F55F77" w:rsidRPr="0038056B">
        <w:rPr>
          <w:b/>
        </w:rPr>
        <w:t>.1</w:t>
      </w:r>
      <w:r w:rsidR="0038056B" w:rsidRPr="0038056B">
        <w:rPr>
          <w:b/>
        </w:rPr>
        <w:t xml:space="preserve"> </w:t>
      </w:r>
      <w:r w:rsidR="0038056B">
        <w:rPr>
          <w:b/>
        </w:rPr>
        <w:t>B</w:t>
      </w:r>
      <w:r w:rsidR="0038056B" w:rsidRPr="0038056B">
        <w:rPr>
          <w:rFonts w:eastAsia="Times New Roman"/>
          <w:b/>
        </w:rPr>
        <w:t>efore a</w:t>
      </w:r>
      <w:r w:rsidR="0038056B" w:rsidRPr="0038056B">
        <w:rPr>
          <w:rFonts w:eastAsia="Times New Roman"/>
        </w:rPr>
        <w:t xml:space="preserve"> </w:t>
      </w:r>
      <w:r w:rsidRPr="0038056B">
        <w:rPr>
          <w:b/>
        </w:rPr>
        <w:t>food or facility ha</w:t>
      </w:r>
      <w:r w:rsidR="0038056B">
        <w:rPr>
          <w:b/>
        </w:rPr>
        <w:t>s</w:t>
      </w:r>
      <w:r w:rsidRPr="0038056B">
        <w:rPr>
          <w:b/>
        </w:rPr>
        <w:t xml:space="preserve"> been implicated</w:t>
      </w:r>
      <w:r w:rsidR="0038056B">
        <w:rPr>
          <w:b/>
        </w:rPr>
        <w:t xml:space="preserve">, early </w:t>
      </w:r>
      <w:r w:rsidR="0038056B" w:rsidRPr="0038056B">
        <w:rPr>
          <w:b/>
        </w:rPr>
        <w:t>communication with healthcare providers, the public</w:t>
      </w:r>
      <w:r w:rsidR="0038056B">
        <w:rPr>
          <w:b/>
        </w:rPr>
        <w:t>,</w:t>
      </w:r>
      <w:r w:rsidR="0038056B" w:rsidRPr="0038056B">
        <w:rPr>
          <w:b/>
        </w:rPr>
        <w:t xml:space="preserve"> and industry</w:t>
      </w:r>
      <w:r w:rsidR="0038056B">
        <w:rPr>
          <w:b/>
        </w:rPr>
        <w:t xml:space="preserve"> may </w:t>
      </w:r>
      <w:r w:rsidR="00CD161B">
        <w:rPr>
          <w:b/>
        </w:rPr>
        <w:t xml:space="preserve">increase case detection, </w:t>
      </w:r>
      <w:r w:rsidR="0038056B">
        <w:rPr>
          <w:b/>
        </w:rPr>
        <w:t xml:space="preserve">reduce the risk of secondary transmission and </w:t>
      </w:r>
      <w:r w:rsidR="00CD161B">
        <w:rPr>
          <w:b/>
        </w:rPr>
        <w:t>help identify the source of contamination</w:t>
      </w:r>
      <w:r w:rsidR="0038056B" w:rsidRPr="0038056B">
        <w:rPr>
          <w:b/>
        </w:rPr>
        <w:t>.</w:t>
      </w:r>
      <w:bookmarkEnd w:id="8"/>
      <w:r w:rsidR="00EE601F">
        <w:rPr>
          <w:rFonts w:eastAsia="Times New Roman"/>
        </w:rPr>
        <w:t xml:space="preserve"> </w:t>
      </w:r>
      <w:r>
        <w:t xml:space="preserve">If the pathogen causing </w:t>
      </w:r>
      <w:r w:rsidR="001D7CDD">
        <w:t xml:space="preserve">enteric </w:t>
      </w:r>
      <w:r w:rsidR="00216FE2">
        <w:t>illness</w:t>
      </w:r>
      <w:r w:rsidR="001D7CDD">
        <w:t>es</w:t>
      </w:r>
      <w:r>
        <w:t xml:space="preserve"> is known, </w:t>
      </w:r>
      <w:r w:rsidR="001D7CDD">
        <w:t>use of general</w:t>
      </w:r>
      <w:r w:rsidR="00B07A35">
        <w:t xml:space="preserve"> </w:t>
      </w:r>
      <w:r w:rsidR="00FB5F38">
        <w:t>communicable disease</w:t>
      </w:r>
      <w:r>
        <w:t xml:space="preserve"> control measures </w:t>
      </w:r>
      <w:r w:rsidR="00216FE2">
        <w:t xml:space="preserve">may </w:t>
      </w:r>
      <w:r w:rsidR="001D7CDD">
        <w:t xml:space="preserve">limit </w:t>
      </w:r>
      <w:r w:rsidR="00337A2C">
        <w:t>further</w:t>
      </w:r>
      <w:r w:rsidR="001D7CDD">
        <w:t xml:space="preserve"> spread</w:t>
      </w:r>
      <w:r w:rsidR="00216FE2">
        <w:t>,</w:t>
      </w:r>
      <w:r>
        <w:t xml:space="preserve"> even before the mode of transmission is clear or a food or facility ha</w:t>
      </w:r>
      <w:r w:rsidR="009257D1">
        <w:t>s</w:t>
      </w:r>
      <w:r>
        <w:t xml:space="preserve"> been implicated. </w:t>
      </w:r>
      <w:r w:rsidR="00E45161" w:rsidRPr="00E45161">
        <w:rPr>
          <w:rFonts w:eastAsia="Times New Roman"/>
        </w:rPr>
        <w:t>Control measures at this point typically focus on preventing secondary spread by known cases and communicating with healthcare providers and the public about precautionary measures they can take to prevent illness transmission of the identified pathogen.</w:t>
      </w:r>
    </w:p>
    <w:p w14:paraId="57F0F4B6" w14:textId="328DDD69" w:rsidR="00BF1942" w:rsidRPr="000F22EF" w:rsidRDefault="00BF1942" w:rsidP="00BF1942">
      <w:pPr>
        <w:pStyle w:val="ListParagraph"/>
        <w:numPr>
          <w:ilvl w:val="0"/>
          <w:numId w:val="20"/>
        </w:numPr>
      </w:pPr>
      <w:r w:rsidRPr="00BF1942">
        <w:rPr>
          <w:b/>
        </w:rPr>
        <w:t xml:space="preserve">Communications with healthcare providers </w:t>
      </w:r>
      <w:r w:rsidRPr="000F22EF">
        <w:t>should include instructions to be shared with ill people about personal hygiene, how to avoid spreading the infection, and infection control precautions for hospitalized patients and people i</w:t>
      </w:r>
      <w:r w:rsidR="00B07078" w:rsidRPr="000F22EF">
        <w:t>n long-term care facilities.</w:t>
      </w:r>
      <w:r w:rsidRPr="000F22EF">
        <w:t xml:space="preserve"> Tell healthcare providers to report suspected illness to local health departments for follow-up and interviews. This is especially vital when ill persons work in settings where the risk of disease transmission is most likely, such as in food establishments, daycares and healthcare facilities. Tell healthcare providers about whether to collect clinical samples for analysis, if indicated. </w:t>
      </w:r>
    </w:p>
    <w:p w14:paraId="124F1364" w14:textId="2EFA7C0B" w:rsidR="009B1CA0" w:rsidRDefault="00B15DE0" w:rsidP="000F22EF">
      <w:pPr>
        <w:pStyle w:val="ListParagraph"/>
        <w:numPr>
          <w:ilvl w:val="0"/>
          <w:numId w:val="20"/>
        </w:numPr>
      </w:pPr>
      <w:r w:rsidRPr="000F22EF">
        <w:rPr>
          <w:b/>
        </w:rPr>
        <w:t>Early p</w:t>
      </w:r>
      <w:r w:rsidR="00095401" w:rsidRPr="000F22EF">
        <w:rPr>
          <w:b/>
        </w:rPr>
        <w:t>ublic a</w:t>
      </w:r>
      <w:r w:rsidR="001B1463" w:rsidRPr="000F22EF">
        <w:rPr>
          <w:b/>
        </w:rPr>
        <w:t xml:space="preserve">nnouncements </w:t>
      </w:r>
      <w:r w:rsidR="005E76B8" w:rsidRPr="00394622">
        <w:t xml:space="preserve">should </w:t>
      </w:r>
      <w:r w:rsidR="009B1CA0">
        <w:t xml:space="preserve">reinforce basic food safety messages and inform them about how to contact appropriate authorities to report suspected foodborne illnesses. Educational materials on food safety targeted at the public are available from the Partnership for Food Safety Education at </w:t>
      </w:r>
      <w:hyperlink r:id="rId10" w:history="1">
        <w:r w:rsidR="000F22EF" w:rsidRPr="00480922">
          <w:rPr>
            <w:rStyle w:val="Hyperlink"/>
          </w:rPr>
          <w:t>http://www.fightbac.org</w:t>
        </w:r>
      </w:hyperlink>
      <w:r w:rsidR="00157C76">
        <w:t xml:space="preserve">, </w:t>
      </w:r>
      <w:r w:rsidR="009B1CA0">
        <w:t xml:space="preserve">CDC’s Food Safety website and </w:t>
      </w:r>
      <w:hyperlink r:id="rId11" w:history="1">
        <w:r w:rsidR="000F4926" w:rsidRPr="00A95899">
          <w:rPr>
            <w:rStyle w:val="Hyperlink"/>
          </w:rPr>
          <w:t>www.cdc.gov/foodsafety</w:t>
        </w:r>
      </w:hyperlink>
      <w:r w:rsidR="009B1CA0">
        <w:t>. Following are specific food safety messages that are important to communicate to the public.</w:t>
      </w:r>
    </w:p>
    <w:p w14:paraId="7EA7A3EA" w14:textId="77777777" w:rsidR="009B1CA0" w:rsidRDefault="009B1CA0" w:rsidP="00322ABC">
      <w:pPr>
        <w:pStyle w:val="ListParagraph"/>
        <w:numPr>
          <w:ilvl w:val="1"/>
          <w:numId w:val="20"/>
        </w:numPr>
      </w:pPr>
      <w:r>
        <w:t>Personal protection from disease outbreak:</w:t>
      </w:r>
    </w:p>
    <w:p w14:paraId="004837E1" w14:textId="7876827E" w:rsidR="009B1CA0" w:rsidRDefault="009B1CA0" w:rsidP="00322ABC">
      <w:pPr>
        <w:pStyle w:val="ListParagraph"/>
        <w:numPr>
          <w:ilvl w:val="2"/>
          <w:numId w:val="20"/>
        </w:numPr>
      </w:pPr>
      <w:r>
        <w:t xml:space="preserve">Thoroughly wash hands with soap and warm water after using the bathroom and before preparing or eating food. Also wash hands after changing diapers, assisting a child at the toilet, and handling animals or animal waste. Hand washing is the single most important measure to protect </w:t>
      </w:r>
      <w:r w:rsidR="008608EB">
        <w:t>the public’s health.</w:t>
      </w:r>
    </w:p>
    <w:p w14:paraId="6D946D8E" w14:textId="77777777" w:rsidR="009B1CA0" w:rsidRDefault="009B1CA0" w:rsidP="00322ABC">
      <w:pPr>
        <w:pStyle w:val="ListParagraph"/>
        <w:numPr>
          <w:ilvl w:val="2"/>
          <w:numId w:val="20"/>
        </w:numPr>
      </w:pPr>
      <w:r>
        <w:t>At home or at a social gathering (e.g., potluck dinner), avoid eating food that has not been handled properly (e.g., hot food that has not been kept hot, cold food that has not been kept cold).</w:t>
      </w:r>
    </w:p>
    <w:p w14:paraId="723BD0FA" w14:textId="77777777" w:rsidR="009B1CA0" w:rsidRDefault="009B1CA0" w:rsidP="00322ABC">
      <w:pPr>
        <w:pStyle w:val="ListParagraph"/>
        <w:numPr>
          <w:ilvl w:val="1"/>
          <w:numId w:val="20"/>
        </w:numPr>
      </w:pPr>
      <w:r>
        <w:t>Proper food preparation:</w:t>
      </w:r>
    </w:p>
    <w:p w14:paraId="7BCD00BA" w14:textId="77777777" w:rsidR="009B1CA0" w:rsidRDefault="009B1CA0" w:rsidP="00322ABC">
      <w:pPr>
        <w:pStyle w:val="ListParagraph"/>
        <w:numPr>
          <w:ilvl w:val="2"/>
          <w:numId w:val="20"/>
        </w:numPr>
      </w:pPr>
      <w:r>
        <w:t>Thoroughly cook food; keep hot food hot and cold food cold; thoroughly clean all food-preparation surfaces and utensils with soap and water; avoid contaminating food that will not be cooked, such as salads, with food that must be cooked, such as raw meat or chicken products; and wash hands frequently with soap and water).</w:t>
      </w:r>
    </w:p>
    <w:p w14:paraId="02A1CDCB" w14:textId="77777777" w:rsidR="009B1CA0" w:rsidRDefault="009B1CA0" w:rsidP="00322ABC">
      <w:pPr>
        <w:pStyle w:val="ListParagraph"/>
        <w:numPr>
          <w:ilvl w:val="2"/>
          <w:numId w:val="20"/>
        </w:numPr>
      </w:pPr>
      <w:r>
        <w:t>If you are ill with diarrhea or vomiting, do not prepare food for others until at least 72 hours after you are free of diarrhea or vomiting.</w:t>
      </w:r>
    </w:p>
    <w:p w14:paraId="14609FB8" w14:textId="3368AF39" w:rsidR="009B1CA0" w:rsidRDefault="009B1CA0" w:rsidP="00322ABC">
      <w:pPr>
        <w:pStyle w:val="ListParagraph"/>
        <w:numPr>
          <w:ilvl w:val="2"/>
          <w:numId w:val="20"/>
        </w:numPr>
      </w:pPr>
      <w:r>
        <w:t xml:space="preserve">Wash hands </w:t>
      </w:r>
    </w:p>
    <w:p w14:paraId="59DC0773" w14:textId="77777777" w:rsidR="009B1CA0" w:rsidRDefault="009B1CA0" w:rsidP="00322ABC">
      <w:pPr>
        <w:pStyle w:val="ListParagraph"/>
        <w:numPr>
          <w:ilvl w:val="1"/>
          <w:numId w:val="20"/>
        </w:numPr>
      </w:pPr>
      <w:r>
        <w:t>Household sanitation if someone in the household has diarrhea or vomiting:</w:t>
      </w:r>
    </w:p>
    <w:p w14:paraId="69169AB2" w14:textId="6B7D8BED" w:rsidR="007A1368" w:rsidRDefault="009B1CA0" w:rsidP="007A1368">
      <w:pPr>
        <w:pStyle w:val="ListParagraph"/>
        <w:numPr>
          <w:ilvl w:val="2"/>
          <w:numId w:val="20"/>
        </w:numPr>
      </w:pPr>
      <w:r>
        <w:t xml:space="preserve">If norovirus (which is highly resistant to adverse environmental conditions) is involved, </w:t>
      </w:r>
      <w:r w:rsidR="007A1368">
        <w:t>emphasiz</w:t>
      </w:r>
      <w:r w:rsidR="000612F7">
        <w:t>e</w:t>
      </w:r>
      <w:r w:rsidR="007A1368">
        <w:t xml:space="preserve"> the importance of </w:t>
      </w:r>
      <w:r w:rsidR="000612F7">
        <w:t xml:space="preserve">thorough </w:t>
      </w:r>
      <w:r w:rsidR="007A1368">
        <w:t>cleaning and sanitation</w:t>
      </w:r>
      <w:r w:rsidR="008608EB">
        <w:t xml:space="preserve"> of</w:t>
      </w:r>
      <w:r w:rsidR="00F5639D">
        <w:t xml:space="preserve"> high-risk transmission surfaces such as toilet seats and flush handles, washbasin taps, and washroom door handles</w:t>
      </w:r>
      <w:r w:rsidR="007A1368">
        <w:t xml:space="preserve">. </w:t>
      </w:r>
    </w:p>
    <w:p w14:paraId="2339894A" w14:textId="77777777" w:rsidR="007A1368" w:rsidRDefault="007A1368" w:rsidP="007A1368">
      <w:pPr>
        <w:pStyle w:val="ListParagraph"/>
        <w:numPr>
          <w:ilvl w:val="2"/>
          <w:numId w:val="20"/>
        </w:numPr>
      </w:pPr>
      <w:r>
        <w:lastRenderedPageBreak/>
        <w:t xml:space="preserve">Appropriate community guidance, references and educational materials are available at </w:t>
      </w:r>
      <w:hyperlink r:id="rId12" w:history="1">
        <w:r w:rsidRPr="008B740C">
          <w:rPr>
            <w:rStyle w:val="Hyperlink"/>
          </w:rPr>
          <w:t>www.cdc.gov/norovirus/preventing-infection.html</w:t>
        </w:r>
      </w:hyperlink>
      <w:r>
        <w:rPr>
          <w:rStyle w:val="Hyperlink"/>
        </w:rPr>
        <w:t xml:space="preserve"> </w:t>
      </w:r>
    </w:p>
    <w:p w14:paraId="7154A190" w14:textId="049C30BA" w:rsidR="009B1CA0" w:rsidRDefault="009B1CA0" w:rsidP="0091776E">
      <w:pPr>
        <w:pStyle w:val="ListParagraph"/>
        <w:ind w:left="2160"/>
      </w:pPr>
    </w:p>
    <w:p w14:paraId="2D8A8B9E" w14:textId="47F647F9" w:rsidR="00710D68" w:rsidRDefault="007A1368" w:rsidP="00204EC4">
      <w:pPr>
        <w:pStyle w:val="ListParagraph"/>
        <w:numPr>
          <w:ilvl w:val="0"/>
          <w:numId w:val="16"/>
        </w:numPr>
      </w:pPr>
      <w:r>
        <w:t xml:space="preserve"> </w:t>
      </w:r>
      <w:r w:rsidR="003E1599">
        <w:t>E</w:t>
      </w:r>
      <w:r w:rsidR="00B82F3B" w:rsidRPr="00322ABC">
        <w:rPr>
          <w:b/>
        </w:rPr>
        <w:t xml:space="preserve">arly </w:t>
      </w:r>
      <w:r w:rsidR="001B1463" w:rsidRPr="00322ABC">
        <w:rPr>
          <w:b/>
        </w:rPr>
        <w:t>communication with the food industr</w:t>
      </w:r>
      <w:r w:rsidR="000F22EF">
        <w:rPr>
          <w:b/>
        </w:rPr>
        <w:t>y</w:t>
      </w:r>
      <w:r w:rsidR="00B82F3B">
        <w:t xml:space="preserve"> </w:t>
      </w:r>
      <w:r>
        <w:t xml:space="preserve">can be an effective way of engaging industry cooperation to investigate and stop the outbreak. Communications </w:t>
      </w:r>
      <w:r w:rsidR="0031271D">
        <w:t xml:space="preserve">should </w:t>
      </w:r>
      <w:r w:rsidR="006B737D">
        <w:t>p</w:t>
      </w:r>
      <w:r w:rsidR="006B737D" w:rsidRPr="006B737D">
        <w:t>rovide objective information about the outbreak</w:t>
      </w:r>
      <w:r w:rsidR="00E54DC2">
        <w:t>,</w:t>
      </w:r>
      <w:r>
        <w:t xml:space="preserve"> as</w:t>
      </w:r>
      <w:r w:rsidR="0031271D">
        <w:t xml:space="preserve"> </w:t>
      </w:r>
      <w:r>
        <w:t xml:space="preserve">food industry representatives often have detailed knowledge about typical food handling, storage, and distribution practices.  Their input can </w:t>
      </w:r>
      <w:r w:rsidR="0031271D">
        <w:t>provide</w:t>
      </w:r>
      <w:r w:rsidR="001B1463">
        <w:t xml:space="preserve"> information </w:t>
      </w:r>
      <w:r>
        <w:t xml:space="preserve">that guide investigation and control efforts. </w:t>
      </w:r>
      <w:r w:rsidR="00C909E9">
        <w:t xml:space="preserve"> </w:t>
      </w:r>
      <w:r>
        <w:t xml:space="preserve">Early sharing of credible information often motivates firms to voluntarily bolster </w:t>
      </w:r>
      <w:r w:rsidR="00B210F4">
        <w:t xml:space="preserve">efforts </w:t>
      </w:r>
      <w:r>
        <w:t xml:space="preserve">to </w:t>
      </w:r>
      <w:r w:rsidR="00B210F4">
        <w:t xml:space="preserve">comply with </w:t>
      </w:r>
      <w:r>
        <w:t xml:space="preserve">standard </w:t>
      </w:r>
      <w:r w:rsidRPr="001E0645">
        <w:t xml:space="preserve">food safety and communicable disease control </w:t>
      </w:r>
      <w:r w:rsidR="000612F7">
        <w:t>measures</w:t>
      </w:r>
      <w:r>
        <w:t xml:space="preserve"> such as:</w:t>
      </w:r>
    </w:p>
    <w:p w14:paraId="371AE98A" w14:textId="77777777" w:rsidR="003B1873" w:rsidRDefault="003B1873" w:rsidP="00E54DC2">
      <w:pPr>
        <w:pStyle w:val="ListParagraph"/>
        <w:numPr>
          <w:ilvl w:val="1"/>
          <w:numId w:val="16"/>
        </w:numPr>
      </w:pPr>
      <w:r>
        <w:t>Excluding or restricting ill persons from food handling</w:t>
      </w:r>
    </w:p>
    <w:p w14:paraId="1E7E355E" w14:textId="77777777" w:rsidR="003B1873" w:rsidRDefault="003B1873" w:rsidP="00E54DC2">
      <w:pPr>
        <w:pStyle w:val="ListParagraph"/>
        <w:numPr>
          <w:ilvl w:val="1"/>
          <w:numId w:val="16"/>
        </w:numPr>
      </w:pPr>
      <w:r>
        <w:t>Eliminating bare hand contact with ready to eat foods</w:t>
      </w:r>
    </w:p>
    <w:p w14:paraId="6AD20FA4" w14:textId="77777777" w:rsidR="003B1873" w:rsidRDefault="003B1873" w:rsidP="00E54DC2">
      <w:pPr>
        <w:pStyle w:val="ListParagraph"/>
        <w:numPr>
          <w:ilvl w:val="1"/>
          <w:numId w:val="16"/>
        </w:numPr>
      </w:pPr>
      <w:r>
        <w:t>Proper handwashing</w:t>
      </w:r>
    </w:p>
    <w:p w14:paraId="17AF0523" w14:textId="77777777" w:rsidR="003B1873" w:rsidRDefault="003B1873" w:rsidP="00E54DC2">
      <w:pPr>
        <w:pStyle w:val="ListParagraph"/>
        <w:numPr>
          <w:ilvl w:val="1"/>
          <w:numId w:val="16"/>
        </w:numPr>
      </w:pPr>
      <w:r>
        <w:t xml:space="preserve">Thorough cooking, and </w:t>
      </w:r>
    </w:p>
    <w:p w14:paraId="23704E2F" w14:textId="2B258118" w:rsidR="00B210F4" w:rsidRDefault="003B1873" w:rsidP="00EE4A47">
      <w:pPr>
        <w:pStyle w:val="ListParagraph"/>
        <w:numPr>
          <w:ilvl w:val="1"/>
          <w:numId w:val="16"/>
        </w:numPr>
      </w:pPr>
      <w:r>
        <w:t>Effective cleaning and sanitizing procedures</w:t>
      </w:r>
      <w:r w:rsidR="00E54DC2">
        <w:t>.</w:t>
      </w:r>
    </w:p>
    <w:p w14:paraId="4BF2F149" w14:textId="27088409" w:rsidR="009E0199" w:rsidRDefault="00E54DC2" w:rsidP="00EE4A47">
      <w:pPr>
        <w:pStyle w:val="ListParagraph"/>
        <w:ind w:left="1440"/>
      </w:pPr>
      <w:r>
        <w:t xml:space="preserve"> </w:t>
      </w:r>
    </w:p>
    <w:p w14:paraId="7B0F1134" w14:textId="462C1F67" w:rsidR="00D0375C" w:rsidRPr="00EE601F" w:rsidRDefault="00973467">
      <w:pPr>
        <w:rPr>
          <w:b/>
        </w:rPr>
      </w:pPr>
      <w:bookmarkStart w:id="9" w:name="_Hlk511117121"/>
      <w:r>
        <w:rPr>
          <w:b/>
        </w:rPr>
        <w:t>6.</w:t>
      </w:r>
      <w:r w:rsidR="001A4C04">
        <w:rPr>
          <w:b/>
        </w:rPr>
        <w:t>3</w:t>
      </w:r>
      <w:r>
        <w:rPr>
          <w:b/>
        </w:rPr>
        <w:t>.2 Once a f</w:t>
      </w:r>
      <w:r w:rsidR="001B1463">
        <w:rPr>
          <w:b/>
        </w:rPr>
        <w:t>acility has been implicated</w:t>
      </w:r>
      <w:r w:rsidRPr="00973467">
        <w:rPr>
          <w:b/>
        </w:rPr>
        <w:t>, summarize findings that implicate the facility, review what is known about outbreaks caused by the agent, and the food establishment’s food safety history.</w:t>
      </w:r>
      <w:bookmarkEnd w:id="9"/>
      <w:r w:rsidR="00EE601F">
        <w:rPr>
          <w:b/>
        </w:rPr>
        <w:t xml:space="preserve"> </w:t>
      </w:r>
      <w:r w:rsidR="004812CD">
        <w:t xml:space="preserve">Credible </w:t>
      </w:r>
      <w:r w:rsidR="00D01449">
        <w:t>epidemiologic, laboratory, and environmental health evidence can support implementation of n</w:t>
      </w:r>
      <w:r w:rsidR="001B1463">
        <w:t xml:space="preserve">onspecific control measures </w:t>
      </w:r>
      <w:r w:rsidR="00D01449">
        <w:t>at</w:t>
      </w:r>
      <w:r w:rsidR="001B1463">
        <w:t xml:space="preserve"> </w:t>
      </w:r>
      <w:r w:rsidR="00D01449">
        <w:t>an impl</w:t>
      </w:r>
      <w:r w:rsidR="00AC495E">
        <w:t>icated</w:t>
      </w:r>
      <w:r w:rsidR="001B1463">
        <w:t xml:space="preserve"> facility, even though a specific food has not yet been identified. </w:t>
      </w:r>
      <w:r w:rsidR="000F22EF">
        <w:t>A written summary</w:t>
      </w:r>
      <w:r w:rsidR="00AC495E">
        <w:t xml:space="preserve"> </w:t>
      </w:r>
      <w:r w:rsidR="00587F07">
        <w:t>should identify</w:t>
      </w:r>
      <w:r w:rsidR="00F46BF3">
        <w:t>,</w:t>
      </w:r>
      <w:r w:rsidR="00587F07">
        <w:t xml:space="preserve"> </w:t>
      </w:r>
      <w:r w:rsidR="00740397">
        <w:t xml:space="preserve">with </w:t>
      </w:r>
      <w:r w:rsidR="00587F07">
        <w:t>certainty</w:t>
      </w:r>
      <w:r w:rsidR="00F46BF3">
        <w:t>,</w:t>
      </w:r>
      <w:r w:rsidR="00587F07">
        <w:t xml:space="preserve"> key information including: the type of agent (viral, bacterial, chemical</w:t>
      </w:r>
      <w:r w:rsidR="003B1873">
        <w:t>, physical</w:t>
      </w:r>
      <w:r w:rsidR="00587F07">
        <w:t>), the exposure time period (particularly if there is potentially ongoing exposure), and if illnesses were</w:t>
      </w:r>
      <w:r w:rsidR="003B1873">
        <w:t xml:space="preserve"> likely</w:t>
      </w:r>
      <w:r w:rsidR="00587F07">
        <w:t xml:space="preserve"> cause</w:t>
      </w:r>
      <w:r w:rsidR="00AC495E">
        <w:t>d</w:t>
      </w:r>
      <w:r w:rsidR="00587F07">
        <w:t xml:space="preserve"> by a single point source or multiple </w:t>
      </w:r>
      <w:r w:rsidR="000F22EF">
        <w:t xml:space="preserve">different </w:t>
      </w:r>
      <w:r w:rsidR="00587F07">
        <w:t xml:space="preserve">exposures. </w:t>
      </w:r>
      <w:r w:rsidR="00DF56A9">
        <w:t xml:space="preserve">Share this </w:t>
      </w:r>
      <w:r w:rsidR="00B82F3B">
        <w:t xml:space="preserve">summary </w:t>
      </w:r>
      <w:r w:rsidR="00931DB4">
        <w:t xml:space="preserve">with the </w:t>
      </w:r>
      <w:r w:rsidR="00F46BF3">
        <w:t xml:space="preserve">management of the </w:t>
      </w:r>
      <w:r w:rsidR="00931DB4">
        <w:t>implicated facility and engage them in identifying and implementing appropriate control measures.</w:t>
      </w:r>
    </w:p>
    <w:p w14:paraId="0C140249" w14:textId="5977CFE4" w:rsidR="00EF2B1D" w:rsidRDefault="001B1463" w:rsidP="00D73DA2">
      <w:pPr>
        <w:pStyle w:val="ListParagraph"/>
        <w:numPr>
          <w:ilvl w:val="0"/>
          <w:numId w:val="21"/>
        </w:numPr>
      </w:pPr>
      <w:r>
        <w:t xml:space="preserve">Control measures should be adjusted </w:t>
      </w:r>
      <w:r w:rsidR="00534D53">
        <w:t>based on</w:t>
      </w:r>
      <w:r>
        <w:t xml:space="preserve"> knowledge of the agent and whether a food item </w:t>
      </w:r>
      <w:r w:rsidR="005E4B4C">
        <w:t>is suspected</w:t>
      </w:r>
      <w:r>
        <w:t xml:space="preserve">. An outbreak caused by </w:t>
      </w:r>
      <w:r w:rsidRPr="00C24DA6">
        <w:rPr>
          <w:i/>
        </w:rPr>
        <w:t>Clostridium perfringens</w:t>
      </w:r>
      <w:r>
        <w:t xml:space="preserve"> has very different contributing factors and control measures than an outbreak caused by norovirus. </w:t>
      </w:r>
      <w:r w:rsidR="00AC495E">
        <w:t>C</w:t>
      </w:r>
      <w:r>
        <w:t xml:space="preserve">ontrols for a </w:t>
      </w:r>
      <w:r w:rsidRPr="00C24DA6">
        <w:rPr>
          <w:i/>
        </w:rPr>
        <w:t>C. perfringens</w:t>
      </w:r>
      <w:r>
        <w:t xml:space="preserve"> outbreak focus on </w:t>
      </w:r>
      <w:r w:rsidR="00EF2B1D">
        <w:t>time-temperature controls</w:t>
      </w:r>
      <w:r w:rsidR="00F46BF3">
        <w:t xml:space="preserve"> for food safety</w:t>
      </w:r>
      <w:r w:rsidR="00EF2B1D">
        <w:t xml:space="preserve"> including </w:t>
      </w:r>
      <w:r>
        <w:t>rapid cooling, proper hot holding, and reheating</w:t>
      </w:r>
      <w:r w:rsidR="00270D71">
        <w:t>.</w:t>
      </w:r>
      <w:r w:rsidR="00EF2B1D">
        <w:t xml:space="preserve"> </w:t>
      </w:r>
      <w:r w:rsidR="00270D71">
        <w:t>C</w:t>
      </w:r>
      <w:r>
        <w:t xml:space="preserve">ontrols for </w:t>
      </w:r>
      <w:r w:rsidR="00EF2B1D">
        <w:t xml:space="preserve">a </w:t>
      </w:r>
      <w:r w:rsidRPr="00EF2B1D">
        <w:t>norovirus</w:t>
      </w:r>
      <w:r>
        <w:t xml:space="preserve"> </w:t>
      </w:r>
      <w:r w:rsidR="00EF2B1D">
        <w:t xml:space="preserve">outbreak </w:t>
      </w:r>
      <w:r w:rsidR="00DF56A9">
        <w:t xml:space="preserve">should </w:t>
      </w:r>
      <w:r>
        <w:t xml:space="preserve">focus on </w:t>
      </w:r>
      <w:r w:rsidR="00DF56A9">
        <w:t xml:space="preserve">identifying </w:t>
      </w:r>
      <w:r w:rsidR="00F46BF3">
        <w:t xml:space="preserve">and </w:t>
      </w:r>
      <w:r w:rsidR="00DF56A9">
        <w:t>excluding</w:t>
      </w:r>
      <w:r>
        <w:t xml:space="preserve"> ill employees</w:t>
      </w:r>
      <w:r w:rsidR="00DF56A9">
        <w:t>. Also ensure</w:t>
      </w:r>
      <w:r>
        <w:t xml:space="preserve"> proper hand-washing, no bare-hand contact of ready-to-eat foods</w:t>
      </w:r>
      <w:r w:rsidR="00270D71">
        <w:t>,</w:t>
      </w:r>
      <w:r w:rsidR="009A2FF6">
        <w:t xml:space="preserve"> disposal or embargo of ready-to-eat foods w</w:t>
      </w:r>
      <w:r w:rsidR="00AA1A3F">
        <w:t>h</w:t>
      </w:r>
      <w:r w:rsidR="009A2FF6">
        <w:t>ere there was bare hand contact and thorough cooking is not possible</w:t>
      </w:r>
      <w:r w:rsidR="005E4B4C">
        <w:t>, enhanced cleaning and sanitizing procedures</w:t>
      </w:r>
      <w:r>
        <w:t xml:space="preserve">, and (possibly) changes in the source of any </w:t>
      </w:r>
      <w:r w:rsidR="00A902B4">
        <w:t>suspect high-risk foods</w:t>
      </w:r>
      <w:r>
        <w:t xml:space="preserve"> used in the facility. Focusing on pathways commonly linked to the agent will more likely </w:t>
      </w:r>
      <w:r w:rsidR="003B1873">
        <w:t xml:space="preserve">identify and </w:t>
      </w:r>
      <w:r>
        <w:t>address the underlying causes of the outbreak.</w:t>
      </w:r>
    </w:p>
    <w:p w14:paraId="76A870E0" w14:textId="220B4B89" w:rsidR="00223172" w:rsidRDefault="003B1873" w:rsidP="00D73DA2">
      <w:pPr>
        <w:pStyle w:val="ListParagraph"/>
        <w:numPr>
          <w:ilvl w:val="0"/>
          <w:numId w:val="21"/>
        </w:numPr>
      </w:pPr>
      <w:r>
        <w:t>R</w:t>
      </w:r>
      <w:r w:rsidR="00223172">
        <w:t>eview the history of the establishment for previous outbreaks, illness complaints, or food safety problems</w:t>
      </w:r>
      <w:r w:rsidR="00AC495E">
        <w:t>,</w:t>
      </w:r>
      <w:r w:rsidR="00223172">
        <w:t xml:space="preserve"> </w:t>
      </w:r>
      <w:r w:rsidR="00EF2B1D">
        <w:t xml:space="preserve">as well as the establishment’s history </w:t>
      </w:r>
      <w:r>
        <w:t xml:space="preserve">regarding </w:t>
      </w:r>
      <w:r w:rsidR="00EF2B1D">
        <w:t>correcti</w:t>
      </w:r>
      <w:r>
        <w:t xml:space="preserve">on </w:t>
      </w:r>
      <w:r w:rsidR="00EF2B1D">
        <w:t xml:space="preserve">of serious </w:t>
      </w:r>
      <w:r>
        <w:t xml:space="preserve">food safety </w:t>
      </w:r>
      <w:r w:rsidR="00EF2B1D">
        <w:t>hazards.</w:t>
      </w:r>
      <w:r w:rsidR="00DA5096">
        <w:t xml:space="preserve"> This information </w:t>
      </w:r>
      <w:r w:rsidR="00223172">
        <w:t xml:space="preserve">often provides important insights </w:t>
      </w:r>
      <w:r w:rsidR="00223172" w:rsidRPr="002F68A0">
        <w:t xml:space="preserve">regarding </w:t>
      </w:r>
      <w:r w:rsidR="00223172" w:rsidRPr="000E4D7A">
        <w:t>the level and consistency of food safety controls in the facility</w:t>
      </w:r>
      <w:r w:rsidR="00EF2B1D">
        <w:t xml:space="preserve">. </w:t>
      </w:r>
      <w:r>
        <w:t>Understanding</w:t>
      </w:r>
      <w:r w:rsidR="00EF2B1D">
        <w:t xml:space="preserve"> the facility</w:t>
      </w:r>
      <w:r>
        <w:t>’s</w:t>
      </w:r>
      <w:r w:rsidR="00EF2B1D">
        <w:t xml:space="preserve"> </w:t>
      </w:r>
      <w:r>
        <w:t>existing level of active managerial or process control</w:t>
      </w:r>
      <w:r w:rsidR="00EF2B1D">
        <w:t xml:space="preserve"> can guide</w:t>
      </w:r>
      <w:r w:rsidR="00223172" w:rsidRPr="000E4D7A">
        <w:t xml:space="preserve"> </w:t>
      </w:r>
      <w:r w:rsidR="00223172" w:rsidRPr="002F68A0">
        <w:t>how the investigation</w:t>
      </w:r>
      <w:r w:rsidR="00223172">
        <w:t xml:space="preserve"> and control team work</w:t>
      </w:r>
      <w:r w:rsidR="00EF2B1D">
        <w:t>s</w:t>
      </w:r>
      <w:r w:rsidR="00223172">
        <w:t xml:space="preserve"> with management to implement needed changes</w:t>
      </w:r>
      <w:r w:rsidR="00DC066D">
        <w:t xml:space="preserve"> </w:t>
      </w:r>
      <w:r w:rsidR="00091A33">
        <w:t>(e.g. I</w:t>
      </w:r>
      <w:r w:rsidR="00DC066D">
        <w:t xml:space="preserve">s there a history of outbreaks or repeated serious hazards that </w:t>
      </w:r>
      <w:r w:rsidR="0017653B">
        <w:t xml:space="preserve">may </w:t>
      </w:r>
      <w:r w:rsidR="00DC066D">
        <w:t>warrant closure)</w:t>
      </w:r>
      <w:r w:rsidR="00C3256D">
        <w:t xml:space="preserve">. </w:t>
      </w:r>
    </w:p>
    <w:p w14:paraId="36FF30B8" w14:textId="7AB7B7DA" w:rsidR="003E2065" w:rsidRDefault="00EE601F" w:rsidP="003E2065">
      <w:bookmarkStart w:id="10" w:name="_Hlk511117259"/>
      <w:r>
        <w:rPr>
          <w:b/>
        </w:rPr>
        <w:lastRenderedPageBreak/>
        <w:t>6.</w:t>
      </w:r>
      <w:r w:rsidR="001A4C04">
        <w:rPr>
          <w:b/>
        </w:rPr>
        <w:t>3</w:t>
      </w:r>
      <w:r>
        <w:rPr>
          <w:b/>
        </w:rPr>
        <w:t>.3 C</w:t>
      </w:r>
      <w:r w:rsidRPr="00EE601F">
        <w:rPr>
          <w:b/>
        </w:rPr>
        <w:t xml:space="preserve">oordinate </w:t>
      </w:r>
      <w:r>
        <w:rPr>
          <w:b/>
        </w:rPr>
        <w:t>on-site investigation, environmental assessment</w:t>
      </w:r>
      <w:r w:rsidRPr="00EE601F">
        <w:rPr>
          <w:b/>
        </w:rPr>
        <w:t xml:space="preserve"> and control measure</w:t>
      </w:r>
      <w:r w:rsidR="00F23A44">
        <w:rPr>
          <w:b/>
        </w:rPr>
        <w:t>s at implicated facility.</w:t>
      </w:r>
      <w:bookmarkEnd w:id="10"/>
      <w:r>
        <w:rPr>
          <w:b/>
        </w:rPr>
        <w:t xml:space="preserve"> </w:t>
      </w:r>
      <w:r w:rsidR="00E30143">
        <w:t>Most</w:t>
      </w:r>
      <w:r w:rsidR="00341587">
        <w:t xml:space="preserve"> foodborne outbreaks are local events investigated and controlled by staff from local public health agencies.</w:t>
      </w:r>
      <w:r w:rsidR="00E30143">
        <w:t xml:space="preserve"> </w:t>
      </w:r>
      <w:r w:rsidR="00341587">
        <w:t xml:space="preserve">For large-scale or multi-jurisdictional outbreaks, staff from multiple disciplines or agencies may be involved. </w:t>
      </w:r>
      <w:r w:rsidR="00ED7D2D">
        <w:t xml:space="preserve">Staff should identify investigation and control objectives </w:t>
      </w:r>
      <w:r w:rsidR="003B1873">
        <w:t xml:space="preserve">and clarify agency roles and responsibilities </w:t>
      </w:r>
      <w:r w:rsidR="00ED7D2D">
        <w:t xml:space="preserve">before </w:t>
      </w:r>
      <w:r w:rsidR="00ED7D2D" w:rsidRPr="004812CD">
        <w:t>arriv</w:t>
      </w:r>
      <w:r w:rsidR="00ED7D2D">
        <w:t>ing</w:t>
      </w:r>
      <w:r w:rsidR="00ED7D2D" w:rsidRPr="004812CD">
        <w:t xml:space="preserve"> at the implicated food establishment. </w:t>
      </w:r>
      <w:r w:rsidR="000D6B3D">
        <w:t xml:space="preserve">Initial clarification of </w:t>
      </w:r>
      <w:r w:rsidR="00ED7D2D">
        <w:t xml:space="preserve">both types of objectives helps ensure that appropriate staff </w:t>
      </w:r>
      <w:r w:rsidR="00DF56A9">
        <w:t>go</w:t>
      </w:r>
      <w:r w:rsidR="00ED7D2D">
        <w:t xml:space="preserve"> to the facility. </w:t>
      </w:r>
    </w:p>
    <w:p w14:paraId="76FCD9AF" w14:textId="77777777" w:rsidR="00CF42F3" w:rsidRPr="003E2065" w:rsidRDefault="00ED7D2D" w:rsidP="00D73DA2">
      <w:pPr>
        <w:pStyle w:val="ListParagraph"/>
        <w:numPr>
          <w:ilvl w:val="0"/>
          <w:numId w:val="17"/>
        </w:numPr>
        <w:rPr>
          <w:b/>
        </w:rPr>
      </w:pPr>
      <w:r>
        <w:t>A</w:t>
      </w:r>
      <w:r w:rsidR="00CF42F3">
        <w:t xml:space="preserve"> team approach is often </w:t>
      </w:r>
      <w:r w:rsidR="00666AFB">
        <w:t>needed to effectively conduct the</w:t>
      </w:r>
      <w:r w:rsidR="00341587">
        <w:t xml:space="preserve"> </w:t>
      </w:r>
      <w:r w:rsidR="00B95B56">
        <w:t xml:space="preserve">on-site </w:t>
      </w:r>
      <w:r w:rsidR="00A52BFD">
        <w:t xml:space="preserve">investigation and </w:t>
      </w:r>
      <w:r w:rsidR="00666AFB">
        <w:t xml:space="preserve">implement needed </w:t>
      </w:r>
      <w:r w:rsidR="00A52BFD">
        <w:t xml:space="preserve">control </w:t>
      </w:r>
      <w:r w:rsidR="00666AFB">
        <w:t>measures</w:t>
      </w:r>
      <w:r w:rsidR="00A52BFD">
        <w:t xml:space="preserve">. </w:t>
      </w:r>
      <w:r w:rsidR="00F14391">
        <w:t>W</w:t>
      </w:r>
      <w:r w:rsidR="00CF42F3">
        <w:t xml:space="preserve">hen conducting any environmental </w:t>
      </w:r>
      <w:r w:rsidR="00797F17">
        <w:t>assessment</w:t>
      </w:r>
      <w:r w:rsidR="00CF42F3">
        <w:t xml:space="preserve">, at least two </w:t>
      </w:r>
      <w:r w:rsidR="003E2065">
        <w:t>environmental health specialist</w:t>
      </w:r>
      <w:r w:rsidR="00CF42F3">
        <w:t xml:space="preserve">s should be deployed in the field to ensure both investigative and control measure objectives are achieved. Environmental assessment teams visiting facilities for the first time must often simultaneously </w:t>
      </w:r>
      <w:r w:rsidR="00666AFB">
        <w:t xml:space="preserve">seek to </w:t>
      </w:r>
      <w:r w:rsidR="00CF42F3">
        <w:t>complete multiple objectives</w:t>
      </w:r>
      <w:r w:rsidR="000D6B3D">
        <w:t>. Just a few examples</w:t>
      </w:r>
      <w:r w:rsidR="00CF42F3">
        <w:t xml:space="preserve"> includ</w:t>
      </w:r>
      <w:r w:rsidR="000D6B3D">
        <w:t>e</w:t>
      </w:r>
      <w:r w:rsidR="00CF42F3">
        <w:t xml:space="preserve">: communicating </w:t>
      </w:r>
      <w:r w:rsidR="000D6B3D">
        <w:t>with</w:t>
      </w:r>
      <w:r w:rsidR="00CF42F3">
        <w:t xml:space="preserve"> firm management to enlist their cooperation, </w:t>
      </w:r>
      <w:r w:rsidR="00910C78">
        <w:t>assuring the safety of foods being served/sold,</w:t>
      </w:r>
      <w:r w:rsidR="00910C78" w:rsidRPr="0079561C">
        <w:t xml:space="preserve"> </w:t>
      </w:r>
      <w:r w:rsidR="00910C78">
        <w:t xml:space="preserve">placing seizures/embargoes/hold on implicated or suspect foods or leftovers, </w:t>
      </w:r>
      <w:r w:rsidR="00CF42F3">
        <w:t xml:space="preserve">interviewing food </w:t>
      </w:r>
      <w:r w:rsidR="00CF42F3" w:rsidRPr="0080548C">
        <w:t>employees</w:t>
      </w:r>
      <w:r w:rsidR="00CF42F3">
        <w:t xml:space="preserve">, assessing </w:t>
      </w:r>
      <w:r w:rsidR="000D6B3D">
        <w:t>food</w:t>
      </w:r>
      <w:r w:rsidR="00DD32D3">
        <w:t>s served and</w:t>
      </w:r>
      <w:r w:rsidR="000D6B3D">
        <w:t xml:space="preserve"> processes during the time period of interest</w:t>
      </w:r>
      <w:r w:rsidR="00CF42F3">
        <w:t>, and collecting documents and samples as needed</w:t>
      </w:r>
      <w:r w:rsidR="0080548C">
        <w:t>.</w:t>
      </w:r>
      <w:r w:rsidR="00CF42F3" w:rsidRPr="003E2065">
        <w:rPr>
          <w:highlight w:val="yellow"/>
        </w:rPr>
        <w:t xml:space="preserve"> </w:t>
      </w:r>
    </w:p>
    <w:p w14:paraId="5D37FC6B" w14:textId="44439E68" w:rsidR="00A22AAD" w:rsidRDefault="005D5E4F" w:rsidP="00D73DA2">
      <w:pPr>
        <w:pStyle w:val="ListParagraph"/>
        <w:numPr>
          <w:ilvl w:val="0"/>
          <w:numId w:val="17"/>
        </w:numPr>
      </w:pPr>
      <w:r>
        <w:t xml:space="preserve">Rapid initial assessments to identify conditions </w:t>
      </w:r>
      <w:r w:rsidR="00470C0B">
        <w:t xml:space="preserve">requiring </w:t>
      </w:r>
      <w:r>
        <w:t xml:space="preserve">immediate control </w:t>
      </w:r>
      <w:r w:rsidR="00470C0B">
        <w:t xml:space="preserve">measures </w:t>
      </w:r>
      <w:r>
        <w:t xml:space="preserve">should be coordinated with ongoing investigation activities. </w:t>
      </w:r>
      <w:r w:rsidR="00B60CAD">
        <w:t>Effective c</w:t>
      </w:r>
      <w:r w:rsidR="00E30143">
        <w:t xml:space="preserve">ontrol measures address </w:t>
      </w:r>
      <w:r w:rsidR="00DB3992">
        <w:t>both the contributing factors</w:t>
      </w:r>
      <w:r>
        <w:t xml:space="preserve"> </w:t>
      </w:r>
      <w:r w:rsidR="00DB3992">
        <w:t xml:space="preserve">that </w:t>
      </w:r>
      <w:r>
        <w:t>resulted in food</w:t>
      </w:r>
      <w:r w:rsidR="00470C0B">
        <w:t xml:space="preserve">borne illness </w:t>
      </w:r>
      <w:r>
        <w:t xml:space="preserve">(what went wrong), and the underlying root cause(s) of the outbreak (why it went wrong at this location).  </w:t>
      </w:r>
      <w:r w:rsidR="002D0DE9" w:rsidRPr="002D0DE9">
        <w:rPr>
          <w:rStyle w:val="CommentReference"/>
        </w:rPr>
        <w:t xml:space="preserve"> </w:t>
      </w:r>
    </w:p>
    <w:p w14:paraId="2EC1CEE1" w14:textId="77777777" w:rsidR="00C24DA6" w:rsidRDefault="00C24DA6" w:rsidP="00C24DA6">
      <w:pPr>
        <w:ind w:left="720"/>
        <w:contextualSpacing/>
      </w:pPr>
    </w:p>
    <w:p w14:paraId="5C2A64F4" w14:textId="26817DC5" w:rsidR="007A1BD3" w:rsidRPr="00C24DA6" w:rsidRDefault="00C24DA6">
      <w:pPr>
        <w:rPr>
          <w:b/>
        </w:rPr>
      </w:pPr>
      <w:r w:rsidRPr="00C24DA6">
        <w:rPr>
          <w:b/>
        </w:rPr>
        <w:t>6.</w:t>
      </w:r>
      <w:r w:rsidR="001A4C04">
        <w:rPr>
          <w:b/>
        </w:rPr>
        <w:t>3</w:t>
      </w:r>
      <w:r w:rsidRPr="00C24DA6">
        <w:rPr>
          <w:b/>
        </w:rPr>
        <w:t>.</w:t>
      </w:r>
      <w:r w:rsidR="00FE3DB3">
        <w:rPr>
          <w:b/>
        </w:rPr>
        <w:t>4</w:t>
      </w:r>
      <w:r w:rsidRPr="00C24DA6">
        <w:rPr>
          <w:b/>
        </w:rPr>
        <w:t xml:space="preserve"> </w:t>
      </w:r>
      <w:r>
        <w:rPr>
          <w:b/>
        </w:rPr>
        <w:t>G</w:t>
      </w:r>
      <w:r w:rsidRPr="00C24DA6">
        <w:rPr>
          <w:b/>
        </w:rPr>
        <w:t>ather samples while they are still available</w:t>
      </w:r>
      <w:r>
        <w:rPr>
          <w:b/>
        </w:rPr>
        <w:t xml:space="preserve">.  </w:t>
      </w:r>
      <w:r w:rsidR="00D134DA" w:rsidRPr="00D134DA">
        <w:t>As noted in Chapter 5, e</w:t>
      </w:r>
      <w:r w:rsidR="005517B2" w:rsidRPr="00D134DA">
        <w:t>arly</w:t>
      </w:r>
      <w:r w:rsidR="005517B2" w:rsidRPr="00C6081C">
        <w:t xml:space="preserve"> collection of samples</w:t>
      </w:r>
      <w:r w:rsidR="005517B2">
        <w:t xml:space="preserve"> while they are still available can greatly aid in determining the root causes of </w:t>
      </w:r>
      <w:r w:rsidR="00032205">
        <w:t>foodborne illness</w:t>
      </w:r>
      <w:r w:rsidR="005517B2">
        <w:t xml:space="preserve">. </w:t>
      </w:r>
      <w:r w:rsidR="007A1BD3">
        <w:t>Discarding suspected food can help stop the outbreak</w:t>
      </w:r>
      <w:r w:rsidR="005517B2">
        <w:t>,</w:t>
      </w:r>
      <w:r w:rsidR="007A1BD3">
        <w:t xml:space="preserve"> but isolating the etiologic agent from the food provides the most convincing evidence a food was the source of the outbreak. </w:t>
      </w:r>
      <w:r w:rsidR="00DF56A9">
        <w:t>You must use b</w:t>
      </w:r>
      <w:r w:rsidR="007A1BD3">
        <w:t xml:space="preserve">oth epidemiologic data and guidance from the laboratory to inform decisions regarding what samples to collect and how they should be handled. </w:t>
      </w:r>
    </w:p>
    <w:p w14:paraId="1963A9E8" w14:textId="77777777" w:rsidR="00FC63DA" w:rsidRDefault="00FC63DA">
      <w:pPr>
        <w:rPr>
          <w:b/>
          <w:sz w:val="28"/>
          <w:szCs w:val="28"/>
        </w:rPr>
      </w:pPr>
      <w:bookmarkStart w:id="11" w:name="_Hlk511117372"/>
      <w:r>
        <w:rPr>
          <w:b/>
          <w:sz w:val="28"/>
          <w:szCs w:val="28"/>
        </w:rPr>
        <w:br w:type="page"/>
      </w:r>
    </w:p>
    <w:p w14:paraId="1F79EA65" w14:textId="77777777" w:rsidR="004A2E01" w:rsidRPr="004704A2" w:rsidRDefault="001B1463">
      <w:pPr>
        <w:rPr>
          <w:b/>
          <w:sz w:val="28"/>
          <w:szCs w:val="28"/>
        </w:rPr>
      </w:pPr>
      <w:r w:rsidRPr="004704A2">
        <w:rPr>
          <w:b/>
          <w:sz w:val="28"/>
          <w:szCs w:val="28"/>
        </w:rPr>
        <w:lastRenderedPageBreak/>
        <w:t>6.</w:t>
      </w:r>
      <w:r w:rsidR="001A4C04">
        <w:rPr>
          <w:b/>
          <w:sz w:val="28"/>
          <w:szCs w:val="28"/>
        </w:rPr>
        <w:t>4</w:t>
      </w:r>
      <w:r w:rsidR="001A4C04" w:rsidRPr="004704A2">
        <w:rPr>
          <w:b/>
          <w:sz w:val="28"/>
          <w:szCs w:val="28"/>
        </w:rPr>
        <w:t xml:space="preserve"> </w:t>
      </w:r>
      <w:r w:rsidRPr="004704A2">
        <w:rPr>
          <w:b/>
          <w:sz w:val="28"/>
          <w:szCs w:val="28"/>
        </w:rPr>
        <w:t>Specific Control Measures</w:t>
      </w:r>
    </w:p>
    <w:bookmarkEnd w:id="11"/>
    <w:p w14:paraId="2321F89D" w14:textId="77777777" w:rsidR="00156BDF" w:rsidRPr="00156BDF" w:rsidRDefault="001B1463">
      <w:r w:rsidRPr="00156BDF">
        <w:t xml:space="preserve">When a food </w:t>
      </w:r>
      <w:r w:rsidR="00156BDF" w:rsidRPr="00156BDF">
        <w:t xml:space="preserve">and source of the outbreak </w:t>
      </w:r>
      <w:r w:rsidRPr="00156BDF">
        <w:t>has been implicated, specific control measures can be implemented</w:t>
      </w:r>
      <w:r w:rsidR="00156BDF" w:rsidRPr="00156BDF">
        <w:t xml:space="preserve"> at the source</w:t>
      </w:r>
      <w:r w:rsidR="00C655D6">
        <w:t>, along the distribution network,</w:t>
      </w:r>
      <w:r w:rsidR="00156BDF" w:rsidRPr="00156BDF">
        <w:t xml:space="preserve"> and in the impacted communities</w:t>
      </w:r>
      <w:r w:rsidRPr="00156BDF">
        <w:t xml:space="preserve">. </w:t>
      </w:r>
      <w:r w:rsidR="00F86B73">
        <w:t xml:space="preserve">  </w:t>
      </w:r>
      <w:commentRangeStart w:id="12"/>
      <w:commentRangeEnd w:id="12"/>
      <w:r w:rsidR="00F86B73">
        <w:rPr>
          <w:rStyle w:val="CommentReference"/>
        </w:rPr>
        <w:commentReference w:id="12"/>
      </w:r>
    </w:p>
    <w:p w14:paraId="694B634B" w14:textId="6E353ECA" w:rsidR="003C0E8D" w:rsidRDefault="00522BD6" w:rsidP="00156BDF">
      <w:pPr>
        <w:rPr>
          <w:b/>
          <w:i/>
          <w:highlight w:val="yellow"/>
        </w:rPr>
      </w:pPr>
      <w:r>
        <w:rPr>
          <w:noProof/>
        </w:rPr>
        <mc:AlternateContent>
          <mc:Choice Requires="wps">
            <w:drawing>
              <wp:anchor distT="0" distB="0" distL="114300" distR="114300" simplePos="0" relativeHeight="251676672" behindDoc="0" locked="0" layoutInCell="1" allowOverlap="1" wp14:anchorId="5EA9CA01" wp14:editId="6A9CA693">
                <wp:simplePos x="0" y="0"/>
                <wp:positionH relativeFrom="column">
                  <wp:posOffset>-152400</wp:posOffset>
                </wp:positionH>
                <wp:positionV relativeFrom="paragraph">
                  <wp:posOffset>337820</wp:posOffset>
                </wp:positionV>
                <wp:extent cx="5715000" cy="567055"/>
                <wp:effectExtent l="0" t="0" r="19050" b="23495"/>
                <wp:wrapSquare wrapText="bothSides"/>
                <wp:docPr id="13" name="Rectangle 13"/>
                <wp:cNvGraphicFramePr/>
                <a:graphic xmlns:a="http://schemas.openxmlformats.org/drawingml/2006/main">
                  <a:graphicData uri="http://schemas.microsoft.com/office/word/2010/wordprocessingShape">
                    <wps:wsp>
                      <wps:cNvSpPr/>
                      <wps:spPr>
                        <a:xfrm>
                          <a:off x="0" y="0"/>
                          <a:ext cx="5715000" cy="567055"/>
                        </a:xfrm>
                        <a:prstGeom prst="rect">
                          <a:avLst/>
                        </a:prstGeom>
                        <a:solidFill>
                          <a:srgbClr val="4F81BD"/>
                        </a:solidFill>
                        <a:ln w="25400" cap="flat" cmpd="sng" algn="ctr">
                          <a:solidFill>
                            <a:srgbClr val="4F81BD"/>
                          </a:solidFill>
                          <a:prstDash val="solid"/>
                        </a:ln>
                        <a:effectLst/>
                      </wps:spPr>
                      <wps:txbx>
                        <w:txbxContent>
                          <w:p w14:paraId="6AD726E2" w14:textId="71479BBC" w:rsidR="00121495" w:rsidRPr="008314A8" w:rsidRDefault="00121495" w:rsidP="008314A8">
                            <w:pPr>
                              <w:rPr>
                                <w:sz w:val="24"/>
                                <w:szCs w:val="24"/>
                              </w:rPr>
                            </w:pPr>
                            <w:r>
                              <w:rPr>
                                <w:sz w:val="24"/>
                                <w:szCs w:val="24"/>
                              </w:rPr>
                              <w:t xml:space="preserve">Figure 6.1: </w:t>
                            </w:r>
                            <w:r w:rsidRPr="003C0E8D">
                              <w:rPr>
                                <w:sz w:val="24"/>
                                <w:szCs w:val="24"/>
                              </w:rPr>
                              <w:t>Controlling the Source and Communicating with the 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A9CA01" id="Rectangle 13" o:spid="_x0000_s1029" style="position:absolute;margin-left:-12pt;margin-top:26.6pt;width:450pt;height:44.6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" fillcolor="#4f81bd" strokecolor="#4f81bd" strokeweight="2pt">
                <v:textbox>
                  <w:txbxContent>
                    <w:p w14:paraId="6AD726E2" w14:textId="71479BBC" w:rsidR="00121495" w:rsidRPr="008314A8" w:rsidRDefault="00121495" w:rsidP="008314A8">
                      <w:pPr>
                        <w:rPr>
                          <w:sz w:val="24"/>
                          <w:szCs w:val="24"/>
                        </w:rPr>
                      </w:pPr>
                      <w:r>
                        <w:rPr>
                          <w:sz w:val="24"/>
                          <w:szCs w:val="24"/>
                        </w:rPr>
                        <w:t xml:space="preserve">Figure 6.1: </w:t>
                      </w:r>
                      <w:r w:rsidRPr="003C0E8D">
                        <w:rPr>
                          <w:sz w:val="24"/>
                          <w:szCs w:val="24"/>
                        </w:rPr>
                        <w:t>Controlling the Source and Communicating with the Public</w:t>
                      </w:r>
                    </w:p>
                  </w:txbxContent>
                </v:textbox>
                <w10:wrap type="square"/>
              </v:rect>
            </w:pict>
          </mc:Fallback>
        </mc:AlternateContent>
      </w:r>
      <w:r w:rsidR="007051FD">
        <w:rPr>
          <w:noProof/>
        </w:rPr>
        <mc:AlternateContent>
          <mc:Choice Requires="wps">
            <w:drawing>
              <wp:anchor distT="0" distB="0" distL="114300" distR="114300" simplePos="0" relativeHeight="251677696" behindDoc="0" locked="0" layoutInCell="1" allowOverlap="1" wp14:anchorId="697D3EDD" wp14:editId="237E64F3">
                <wp:simplePos x="0" y="0"/>
                <wp:positionH relativeFrom="column">
                  <wp:posOffset>-152400</wp:posOffset>
                </wp:positionH>
                <wp:positionV relativeFrom="page">
                  <wp:posOffset>2628900</wp:posOffset>
                </wp:positionV>
                <wp:extent cx="5715000" cy="2834640"/>
                <wp:effectExtent l="0" t="0" r="19050" b="22860"/>
                <wp:wrapSquare wrapText="bothSides"/>
                <wp:docPr id="14" name="Text Box 14"/>
                <wp:cNvGraphicFramePr/>
                <a:graphic xmlns:a="http://schemas.openxmlformats.org/drawingml/2006/main">
                  <a:graphicData uri="http://schemas.microsoft.com/office/word/2010/wordprocessingShape">
                    <wps:wsp>
                      <wps:cNvSpPr txBox="1"/>
                      <wps:spPr>
                        <a:xfrm>
                          <a:off x="0" y="0"/>
                          <a:ext cx="5715000" cy="2834640"/>
                        </a:xfrm>
                        <a:prstGeom prst="rect">
                          <a:avLst/>
                        </a:prstGeom>
                        <a:noFill/>
                        <a:ln w="6350">
                          <a:solidFill>
                            <a:srgbClr val="4F81BD"/>
                          </a:solidFill>
                        </a:ln>
                        <a:effectLst/>
                      </wps:spPr>
                      <wps:txbx>
                        <w:txbxContent>
                          <w:p w14:paraId="46A04D3B" w14:textId="184A132A" w:rsidR="00121495" w:rsidRPr="008A74AB" w:rsidRDefault="00121495" w:rsidP="003C0E8D">
                            <w:r w:rsidRPr="008A74AB">
                              <w:t xml:space="preserve">  </w:t>
                            </w:r>
                            <w:r>
                              <w:tab/>
                              <w:t xml:space="preserve">     </w:t>
                            </w:r>
                            <w:r w:rsidRPr="008A74AB">
                              <w:t>Control</w:t>
                            </w:r>
                            <w:r w:rsidRPr="008A74AB">
                              <w:tab/>
                              <w:t xml:space="preserve">  </w:t>
                            </w:r>
                            <w:r w:rsidRPr="008A74AB">
                              <w:tab/>
                            </w:r>
                            <w:r w:rsidRPr="008A74AB">
                              <w:tab/>
                              <w:t xml:space="preserve"> </w:t>
                            </w:r>
                            <w:r>
                              <w:t xml:space="preserve">   </w:t>
                            </w:r>
                            <w:r w:rsidRPr="008A74AB">
                              <w:t>Control</w:t>
                            </w:r>
                            <w:r w:rsidRPr="008A74AB">
                              <w:tab/>
                            </w:r>
                            <w:r w:rsidRPr="008A74AB">
                              <w:tab/>
                            </w:r>
                            <w:r w:rsidRPr="008A74AB">
                              <w:tab/>
                              <w:t xml:space="preserve">  Control</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7D3EDD" id="Text Box 14" o:spid="_x0000_s1030" type="#_x0000_t202" style="position:absolute;margin-left:-12pt;margin-top:207pt;width:450pt;height:223.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" filled="f" strokecolor="#4f81bd" strokeweight=".5pt">
                <v:textbox inset=",7.2pt,,0">
                  <w:txbxContent>
                    <w:p w14:paraId="46A04D3B" w14:textId="184A132A" w:rsidR="00121495" w:rsidRPr="008A74AB" w:rsidRDefault="00121495" w:rsidP="003C0E8D">
                      <w:r w:rsidRPr="008A74AB">
                        <w:t xml:space="preserve">  </w:t>
                      </w:r>
                      <w:r>
                        <w:tab/>
                        <w:t xml:space="preserve">     </w:t>
                      </w:r>
                      <w:r w:rsidRPr="008A74AB">
                        <w:t>Control</w:t>
                      </w:r>
                      <w:r w:rsidRPr="008A74AB">
                        <w:tab/>
                        <w:t xml:space="preserve">  </w:t>
                      </w:r>
                      <w:r w:rsidRPr="008A74AB">
                        <w:tab/>
                      </w:r>
                      <w:r w:rsidRPr="008A74AB">
                        <w:tab/>
                        <w:t xml:space="preserve"> </w:t>
                      </w:r>
                      <w:r>
                        <w:t xml:space="preserve">   </w:t>
                      </w:r>
                      <w:r w:rsidRPr="008A74AB">
                        <w:t>Control</w:t>
                      </w:r>
                      <w:r w:rsidRPr="008A74AB">
                        <w:tab/>
                      </w:r>
                      <w:r w:rsidRPr="008A74AB">
                        <w:tab/>
                      </w:r>
                      <w:r w:rsidRPr="008A74AB">
                        <w:tab/>
                        <w:t xml:space="preserve">  Control</w:t>
                      </w:r>
                    </w:p>
                  </w:txbxContent>
                </v:textbox>
                <w10:wrap type="square" anchory="page"/>
              </v:shape>
            </w:pict>
          </mc:Fallback>
        </mc:AlternateContent>
      </w:r>
      <w:r w:rsidR="007051FD">
        <w:rPr>
          <w:noProof/>
        </w:rPr>
        <mc:AlternateContent>
          <mc:Choice Requires="wps">
            <w:drawing>
              <wp:anchor distT="0" distB="0" distL="114300" distR="114300" simplePos="0" relativeHeight="251657216" behindDoc="0" locked="0" layoutInCell="1" allowOverlap="1" wp14:anchorId="428C7C0D" wp14:editId="227FD74A">
                <wp:simplePos x="0" y="0"/>
                <wp:positionH relativeFrom="column">
                  <wp:posOffset>600075</wp:posOffset>
                </wp:positionH>
                <wp:positionV relativeFrom="paragraph">
                  <wp:posOffset>1412875</wp:posOffset>
                </wp:positionV>
                <wp:extent cx="304800" cy="333375"/>
                <wp:effectExtent l="57150" t="19050" r="19050" b="104775"/>
                <wp:wrapNone/>
                <wp:docPr id="2" name="Arrow: Down 2"/>
                <wp:cNvGraphicFramePr/>
                <a:graphic xmlns:a="http://schemas.openxmlformats.org/drawingml/2006/main">
                  <a:graphicData uri="http://schemas.microsoft.com/office/word/2010/wordprocessingShape">
                    <wps:wsp>
                      <wps:cNvSpPr/>
                      <wps:spPr>
                        <a:xfrm>
                          <a:off x="0" y="0"/>
                          <a:ext cx="304800" cy="333375"/>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09B0E58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 o:spid="_x0000_s1026" type="#_x0000_t67" style="position:absolute;margin-left:47.25pt;margin-top:111.25pt;width:24pt;height:2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" adj="11726" fillcolor="#4f81bd [3204]" strokecolor="#4579b8 [3044]">
                <v:fill color2="#a7bfde [1620]" rotate="t" angle="180" focus="100%" type="gradient">
                  <o:fill v:ext="view" type="gradientUnscaled"/>
                </v:fill>
                <v:shadow on="t" color="black" opacity="22937f" origin=",.5" offset="0,.63889mm"/>
              </v:shape>
            </w:pict>
          </mc:Fallback>
        </mc:AlternateContent>
      </w:r>
      <w:r w:rsidR="007051FD">
        <w:rPr>
          <w:noProof/>
        </w:rPr>
        <mc:AlternateContent>
          <mc:Choice Requires="wps">
            <w:drawing>
              <wp:anchor distT="0" distB="0" distL="114300" distR="114300" simplePos="0" relativeHeight="251659264" behindDoc="0" locked="0" layoutInCell="1" allowOverlap="1" wp14:anchorId="1D73002F" wp14:editId="5FDADDCB">
                <wp:simplePos x="0" y="0"/>
                <wp:positionH relativeFrom="column">
                  <wp:posOffset>2400300</wp:posOffset>
                </wp:positionH>
                <wp:positionV relativeFrom="paragraph">
                  <wp:posOffset>1326515</wp:posOffset>
                </wp:positionV>
                <wp:extent cx="304800" cy="333375"/>
                <wp:effectExtent l="57150" t="19050" r="19050" b="104775"/>
                <wp:wrapNone/>
                <wp:docPr id="4" name="Arrow: Down 4"/>
                <wp:cNvGraphicFramePr/>
                <a:graphic xmlns:a="http://schemas.openxmlformats.org/drawingml/2006/main">
                  <a:graphicData uri="http://schemas.microsoft.com/office/word/2010/wordprocessingShape">
                    <wps:wsp>
                      <wps:cNvSpPr/>
                      <wps:spPr>
                        <a:xfrm>
                          <a:off x="0" y="0"/>
                          <a:ext cx="304800" cy="333375"/>
                        </a:xfrm>
                        <a:prstGeom prst="downArrow">
                          <a:avLst/>
                        </a:prstGeom>
                        <a:gradFill rotWithShape="1">
                          <a:gsLst>
                            <a:gs pos="0">
                              <a:srgbClr val="4F81BD">
                                <a:tint val="100000"/>
                                <a:shade val="100000"/>
                                <a:satMod val="130000"/>
                              </a:srgbClr>
                            </a:gs>
                            <a:gs pos="100000">
                              <a:srgbClr val="4F81BD">
                                <a:tint val="50000"/>
                                <a:shade val="100000"/>
                                <a:satMod val="350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8CC8F09" id="Arrow: Down 4" o:spid="_x0000_s1026" type="#_x0000_t67" style="position:absolute;margin-left:189pt;margin-top:104.45pt;width:24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" adj="11726" fillcolor="#3f80cd" strokecolor="#4a7ebb">
                <v:fill color2="#9bc1ff" rotate="t" angle="180" focus="100%" type="gradient">
                  <o:fill v:ext="view" type="gradientUnscaled"/>
                </v:fill>
                <v:shadow on="t" color="black" opacity="22937f" origin=",.5" offset="0,.63889mm"/>
              </v:shape>
            </w:pict>
          </mc:Fallback>
        </mc:AlternateContent>
      </w:r>
      <w:r w:rsidR="007051FD">
        <w:rPr>
          <w:noProof/>
        </w:rPr>
        <mc:AlternateContent>
          <mc:Choice Requires="wps">
            <w:drawing>
              <wp:anchor distT="0" distB="0" distL="114300" distR="114300" simplePos="0" relativeHeight="251661312" behindDoc="0" locked="0" layoutInCell="1" allowOverlap="1" wp14:anchorId="6A7BA2F7" wp14:editId="2427BEFD">
                <wp:simplePos x="0" y="0"/>
                <wp:positionH relativeFrom="column">
                  <wp:posOffset>4162425</wp:posOffset>
                </wp:positionH>
                <wp:positionV relativeFrom="paragraph">
                  <wp:posOffset>1412240</wp:posOffset>
                </wp:positionV>
                <wp:extent cx="304800" cy="333375"/>
                <wp:effectExtent l="57150" t="19050" r="19050" b="104775"/>
                <wp:wrapNone/>
                <wp:docPr id="6" name="Arrow: Down 6"/>
                <wp:cNvGraphicFramePr/>
                <a:graphic xmlns:a="http://schemas.openxmlformats.org/drawingml/2006/main">
                  <a:graphicData uri="http://schemas.microsoft.com/office/word/2010/wordprocessingShape">
                    <wps:wsp>
                      <wps:cNvSpPr/>
                      <wps:spPr>
                        <a:xfrm>
                          <a:off x="0" y="0"/>
                          <a:ext cx="304800" cy="333375"/>
                        </a:xfrm>
                        <a:prstGeom prst="downArrow">
                          <a:avLst/>
                        </a:prstGeom>
                        <a:gradFill rotWithShape="1">
                          <a:gsLst>
                            <a:gs pos="0">
                              <a:srgbClr val="4F81BD">
                                <a:tint val="100000"/>
                                <a:shade val="100000"/>
                                <a:satMod val="130000"/>
                              </a:srgbClr>
                            </a:gs>
                            <a:gs pos="100000">
                              <a:srgbClr val="4F81BD">
                                <a:tint val="50000"/>
                                <a:shade val="100000"/>
                                <a:satMod val="350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83C41DF" id="Arrow: Down 6" o:spid="_x0000_s1026" type="#_x0000_t67" style="position:absolute;margin-left:327.75pt;margin-top:111.2pt;width:24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" adj="11726" fillcolor="#3f80cd" strokecolor="#4a7ebb">
                <v:fill color2="#9bc1ff" rotate="t" angle="180" focus="100%" type="gradient">
                  <o:fill v:ext="view" type="gradientUnscaled"/>
                </v:fill>
                <v:shadow on="t" color="black" opacity="22937f" origin=",.5" offset="0,.63889mm"/>
              </v:shape>
            </w:pict>
          </mc:Fallback>
        </mc:AlternateContent>
      </w:r>
      <w:r w:rsidR="007051FD" w:rsidRPr="002001A7">
        <w:rPr>
          <w:noProof/>
          <w:highlight w:val="yellow"/>
        </w:rPr>
        <mc:AlternateContent>
          <mc:Choice Requires="wps">
            <w:drawing>
              <wp:anchor distT="45720" distB="45720" distL="114300" distR="114300" simplePos="0" relativeHeight="251667456" behindDoc="0" locked="0" layoutInCell="1" allowOverlap="1" wp14:anchorId="23D6C0E9" wp14:editId="00B36BB0">
                <wp:simplePos x="0" y="0"/>
                <wp:positionH relativeFrom="column">
                  <wp:posOffset>3629025</wp:posOffset>
                </wp:positionH>
                <wp:positionV relativeFrom="paragraph">
                  <wp:posOffset>1873250</wp:posOffset>
                </wp:positionV>
                <wp:extent cx="1714500" cy="178117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781175"/>
                        </a:xfrm>
                        <a:prstGeom prst="rect">
                          <a:avLst/>
                        </a:prstGeom>
                        <a:solidFill>
                          <a:srgbClr val="FFFFFF"/>
                        </a:solidFill>
                        <a:ln w="9525">
                          <a:solidFill>
                            <a:srgbClr val="000000"/>
                          </a:solidFill>
                          <a:miter lim="800000"/>
                          <a:headEnd/>
                          <a:tailEnd/>
                        </a:ln>
                      </wps:spPr>
                      <wps:txbx>
                        <w:txbxContent>
                          <w:p w14:paraId="0130FEFD" w14:textId="77777777" w:rsidR="00121495" w:rsidRPr="008314A8" w:rsidRDefault="00121495" w:rsidP="008314A8">
                            <w:pPr>
                              <w:rPr>
                                <w:b/>
                              </w:rPr>
                            </w:pPr>
                            <w:r w:rsidRPr="008314A8">
                              <w:rPr>
                                <w:b/>
                              </w:rPr>
                              <w:t>In the community:</w:t>
                            </w:r>
                          </w:p>
                          <w:p w14:paraId="4FB2F1FF" w14:textId="77777777" w:rsidR="00121495" w:rsidRPr="002001A7" w:rsidRDefault="00121495" w:rsidP="002001A7">
                            <w:r w:rsidRPr="002001A7">
                              <w:t>Notify the public not to consume contaminated products that be in their homes.</w:t>
                            </w:r>
                          </w:p>
                          <w:p w14:paraId="1EFAA56C" w14:textId="77777777" w:rsidR="00121495" w:rsidRDefault="00121495" w:rsidP="002001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D6C0E9" id="Text Box 2" o:spid="_x0000_s1031" type="#_x0000_t202" style="position:absolute;margin-left:285.75pt;margin-top:147.5pt;width:135pt;height:140.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">
                <v:textbox>
                  <w:txbxContent>
                    <w:p w14:paraId="0130FEFD" w14:textId="77777777" w:rsidR="00121495" w:rsidRPr="008314A8" w:rsidRDefault="00121495" w:rsidP="008314A8">
                      <w:pPr>
                        <w:rPr>
                          <w:b/>
                        </w:rPr>
                      </w:pPr>
                      <w:r w:rsidRPr="008314A8">
                        <w:rPr>
                          <w:b/>
                        </w:rPr>
                        <w:t>In the community:</w:t>
                      </w:r>
                    </w:p>
                    <w:p w14:paraId="4FB2F1FF" w14:textId="77777777" w:rsidR="00121495" w:rsidRPr="002001A7" w:rsidRDefault="00121495" w:rsidP="002001A7">
                      <w:r w:rsidRPr="002001A7">
                        <w:t>Notify the public not to consume contaminated products that be in their homes.</w:t>
                      </w:r>
                    </w:p>
                    <w:p w14:paraId="1EFAA56C" w14:textId="77777777" w:rsidR="00121495" w:rsidRDefault="00121495" w:rsidP="002001A7"/>
                  </w:txbxContent>
                </v:textbox>
                <w10:wrap type="square"/>
              </v:shape>
            </w:pict>
          </mc:Fallback>
        </mc:AlternateContent>
      </w:r>
      <w:r w:rsidR="007051FD" w:rsidRPr="002001A7">
        <w:rPr>
          <w:noProof/>
          <w:highlight w:val="yellow"/>
        </w:rPr>
        <mc:AlternateContent>
          <mc:Choice Requires="wps">
            <w:drawing>
              <wp:anchor distT="45720" distB="45720" distL="114300" distR="114300" simplePos="0" relativeHeight="251665408" behindDoc="0" locked="0" layoutInCell="1" allowOverlap="1" wp14:anchorId="7E36E586" wp14:editId="1B10346D">
                <wp:simplePos x="0" y="0"/>
                <wp:positionH relativeFrom="column">
                  <wp:posOffset>1809750</wp:posOffset>
                </wp:positionH>
                <wp:positionV relativeFrom="paragraph">
                  <wp:posOffset>1878965</wp:posOffset>
                </wp:positionV>
                <wp:extent cx="1714500" cy="1781175"/>
                <wp:effectExtent l="0" t="0" r="1905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781175"/>
                        </a:xfrm>
                        <a:prstGeom prst="rect">
                          <a:avLst/>
                        </a:prstGeom>
                        <a:solidFill>
                          <a:srgbClr val="FFFFFF"/>
                        </a:solidFill>
                        <a:ln w="9525">
                          <a:solidFill>
                            <a:srgbClr val="000000"/>
                          </a:solidFill>
                          <a:miter lim="800000"/>
                          <a:headEnd/>
                          <a:tailEnd/>
                        </a:ln>
                      </wps:spPr>
                      <wps:txbx>
                        <w:txbxContent>
                          <w:p w14:paraId="39C2E849" w14:textId="77777777" w:rsidR="00121495" w:rsidRPr="008314A8" w:rsidRDefault="00121495" w:rsidP="008314A8">
                            <w:pPr>
                              <w:rPr>
                                <w:b/>
                              </w:rPr>
                            </w:pPr>
                            <w:r w:rsidRPr="008314A8">
                              <w:rPr>
                                <w:b/>
                              </w:rPr>
                              <w:t>In distribution:</w:t>
                            </w:r>
                          </w:p>
                          <w:p w14:paraId="05561DC0" w14:textId="77777777" w:rsidR="00121495" w:rsidRDefault="00121495" w:rsidP="008314A8">
                            <w:r w:rsidRPr="002001A7">
                              <w:t>Remove contaminated fo</w:t>
                            </w:r>
                            <w:r>
                              <w:t>od from commercial distribution,</w:t>
                            </w:r>
                          </w:p>
                          <w:p w14:paraId="53C0116F" w14:textId="77777777" w:rsidR="00121495" w:rsidRDefault="00121495" w:rsidP="002001A7"/>
                          <w:p w14:paraId="0A69C27E" w14:textId="77777777" w:rsidR="00121495" w:rsidRDefault="00121495" w:rsidP="002001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36E586" id="_x0000_s1032" type="#_x0000_t202" style="position:absolute;margin-left:142.5pt;margin-top:147.95pt;width:135pt;height:140.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">
                <v:textbox>
                  <w:txbxContent>
                    <w:p w14:paraId="39C2E849" w14:textId="77777777" w:rsidR="00121495" w:rsidRPr="008314A8" w:rsidRDefault="00121495" w:rsidP="008314A8">
                      <w:pPr>
                        <w:rPr>
                          <w:b/>
                        </w:rPr>
                      </w:pPr>
                      <w:r w:rsidRPr="008314A8">
                        <w:rPr>
                          <w:b/>
                        </w:rPr>
                        <w:t>In distribution:</w:t>
                      </w:r>
                    </w:p>
                    <w:p w14:paraId="05561DC0" w14:textId="77777777" w:rsidR="00121495" w:rsidRDefault="00121495" w:rsidP="008314A8">
                      <w:r w:rsidRPr="002001A7">
                        <w:t>Remove contaminated fo</w:t>
                      </w:r>
                      <w:r>
                        <w:t>od from commercial distribution,</w:t>
                      </w:r>
                    </w:p>
                    <w:p w14:paraId="53C0116F" w14:textId="77777777" w:rsidR="00121495" w:rsidRDefault="00121495" w:rsidP="002001A7"/>
                    <w:p w14:paraId="0A69C27E" w14:textId="77777777" w:rsidR="00121495" w:rsidRDefault="00121495" w:rsidP="002001A7"/>
                  </w:txbxContent>
                </v:textbox>
                <w10:wrap type="square"/>
              </v:shape>
            </w:pict>
          </mc:Fallback>
        </mc:AlternateContent>
      </w:r>
      <w:r w:rsidR="007051FD" w:rsidRPr="002001A7">
        <w:rPr>
          <w:noProof/>
          <w:highlight w:val="yellow"/>
        </w:rPr>
        <mc:AlternateContent>
          <mc:Choice Requires="wps">
            <w:drawing>
              <wp:anchor distT="45720" distB="45720" distL="114300" distR="114300" simplePos="0" relativeHeight="251663360" behindDoc="0" locked="0" layoutInCell="1" allowOverlap="1" wp14:anchorId="57B80A72" wp14:editId="4A7590E1">
                <wp:simplePos x="0" y="0"/>
                <wp:positionH relativeFrom="column">
                  <wp:posOffset>-9525</wp:posOffset>
                </wp:positionH>
                <wp:positionV relativeFrom="paragraph">
                  <wp:posOffset>1873250</wp:posOffset>
                </wp:positionV>
                <wp:extent cx="1714500" cy="1790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790700"/>
                        </a:xfrm>
                        <a:prstGeom prst="rect">
                          <a:avLst/>
                        </a:prstGeom>
                        <a:solidFill>
                          <a:srgbClr val="FFFFFF"/>
                        </a:solidFill>
                        <a:ln w="9525">
                          <a:solidFill>
                            <a:srgbClr val="000000"/>
                          </a:solidFill>
                          <a:miter lim="800000"/>
                          <a:headEnd/>
                          <a:tailEnd/>
                        </a:ln>
                      </wps:spPr>
                      <wps:txbx>
                        <w:txbxContent>
                          <w:p w14:paraId="25FC2FE5" w14:textId="77777777" w:rsidR="00121495" w:rsidRPr="008314A8" w:rsidRDefault="00121495" w:rsidP="008314A8">
                            <w:pPr>
                              <w:rPr>
                                <w:b/>
                              </w:rPr>
                            </w:pPr>
                            <w:r w:rsidRPr="008314A8">
                              <w:rPr>
                                <w:b/>
                              </w:rPr>
                              <w:t>At the source:</w:t>
                            </w:r>
                          </w:p>
                          <w:p w14:paraId="56C63DF4" w14:textId="77777777" w:rsidR="00121495" w:rsidRDefault="00121495" w:rsidP="008314A8">
                            <w:r>
                              <w:t>Stop further production of contaminated food at the implicated food establishment,</w:t>
                            </w:r>
                          </w:p>
                          <w:p w14:paraId="0E43AAB6" w14:textId="77777777" w:rsidR="00121495" w:rsidRDefault="00121495" w:rsidP="008314A8">
                            <w:r>
                              <w:t>Control any contaminated food remaining at the establishment,</w:t>
                            </w:r>
                          </w:p>
                          <w:p w14:paraId="54F8BF43" w14:textId="77777777" w:rsidR="00121495" w:rsidRDefault="00121495"/>
                          <w:p w14:paraId="65CE618D" w14:textId="77777777" w:rsidR="00121495" w:rsidRDefault="001214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B80A72" id="_x0000_s1033" type="#_x0000_t202" style="position:absolute;margin-left:-.75pt;margin-top:147.5pt;width:135pt;height:14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">
                <v:textbox>
                  <w:txbxContent>
                    <w:p w14:paraId="25FC2FE5" w14:textId="77777777" w:rsidR="00121495" w:rsidRPr="008314A8" w:rsidRDefault="00121495" w:rsidP="008314A8">
                      <w:pPr>
                        <w:rPr>
                          <w:b/>
                        </w:rPr>
                      </w:pPr>
                      <w:r w:rsidRPr="008314A8">
                        <w:rPr>
                          <w:b/>
                        </w:rPr>
                        <w:t>At the source:</w:t>
                      </w:r>
                    </w:p>
                    <w:p w14:paraId="56C63DF4" w14:textId="77777777" w:rsidR="00121495" w:rsidRDefault="00121495" w:rsidP="008314A8">
                      <w:r>
                        <w:t>Stop further production of contaminated food at the implicated food establishment,</w:t>
                      </w:r>
                    </w:p>
                    <w:p w14:paraId="0E43AAB6" w14:textId="77777777" w:rsidR="00121495" w:rsidRDefault="00121495" w:rsidP="008314A8">
                      <w:r>
                        <w:t>Control any contaminated food remaining at the establishment,</w:t>
                      </w:r>
                    </w:p>
                    <w:p w14:paraId="54F8BF43" w14:textId="77777777" w:rsidR="00121495" w:rsidRDefault="00121495"/>
                    <w:p w14:paraId="65CE618D" w14:textId="77777777" w:rsidR="00121495" w:rsidRDefault="00121495"/>
                  </w:txbxContent>
                </v:textbox>
                <w10:wrap type="square"/>
              </v:shape>
            </w:pict>
          </mc:Fallback>
        </mc:AlternateContent>
      </w:r>
    </w:p>
    <w:p w14:paraId="0C2D204C" w14:textId="77777777" w:rsidR="003C0E8D" w:rsidRDefault="003C0E8D" w:rsidP="008314A8">
      <w:pPr>
        <w:jc w:val="right"/>
        <w:rPr>
          <w:b/>
          <w:i/>
          <w:highlight w:val="yellow"/>
        </w:rPr>
      </w:pPr>
    </w:p>
    <w:p w14:paraId="3A3CB43D" w14:textId="56E72C55" w:rsidR="00606717" w:rsidRDefault="00AC54A8" w:rsidP="008314A8">
      <w:pPr>
        <w:rPr>
          <w:highlight w:val="yellow"/>
        </w:rPr>
      </w:pPr>
      <w:r>
        <w:t xml:space="preserve">Appropriate control measures vary depending on whether the implicated food is associated with a </w:t>
      </w:r>
      <w:r w:rsidRPr="00E32772">
        <w:t>food-service</w:t>
      </w:r>
      <w:r>
        <w:t xml:space="preserve"> / </w:t>
      </w:r>
      <w:r w:rsidRPr="00E32772">
        <w:t>retail food</w:t>
      </w:r>
      <w:r>
        <w:t xml:space="preserve"> establishment or is a manufactured food that has been </w:t>
      </w:r>
      <w:r w:rsidRPr="00E32772">
        <w:t>commercially</w:t>
      </w:r>
      <w:r>
        <w:t xml:space="preserve"> </w:t>
      </w:r>
      <w:r w:rsidRPr="00E32772">
        <w:t>distributed</w:t>
      </w:r>
      <w:r>
        <w:t>. The outbreak response team must determine as soon as possible whether one facility or multiple facilities are involved.</w:t>
      </w:r>
      <w:r w:rsidR="002F743E" w:rsidRPr="002F743E">
        <w:tab/>
      </w:r>
    </w:p>
    <w:p w14:paraId="709BCB2A" w14:textId="32657DB2" w:rsidR="00121495" w:rsidRPr="00E32772" w:rsidRDefault="001B1463" w:rsidP="00121495">
      <w:r>
        <w:t xml:space="preserve">Although </w:t>
      </w:r>
      <w:r w:rsidR="007A7714">
        <w:t>all</w:t>
      </w:r>
      <w:r>
        <w:t xml:space="preserve"> the following control measures are recommended, </w:t>
      </w:r>
      <w:r w:rsidR="00AC54A8">
        <w:t xml:space="preserve">some may be more appropriate than others in specific outbreaks and </w:t>
      </w:r>
      <w:r>
        <w:t xml:space="preserve">full implementation </w:t>
      </w:r>
      <w:r w:rsidR="00032205">
        <w:t xml:space="preserve">may </w:t>
      </w:r>
      <w:r>
        <w:t xml:space="preserve">not be possible in some jurisdictions. Implementing </w:t>
      </w:r>
      <w:r w:rsidR="00FC7AF0">
        <w:t>the most appropriate control measures</w:t>
      </w:r>
      <w:r>
        <w:t xml:space="preserve"> as completely </w:t>
      </w:r>
      <w:r w:rsidR="008F3348">
        <w:t xml:space="preserve">and promptly </w:t>
      </w:r>
      <w:r>
        <w:t>as possible will improve the effectiveness of the control measures</w:t>
      </w:r>
      <w:r w:rsidR="00E32772">
        <w:t>.</w:t>
      </w:r>
      <w:r w:rsidR="00580994" w:rsidRPr="00580994">
        <w:t xml:space="preserve"> </w:t>
      </w:r>
      <w:r w:rsidR="00121495">
        <w:t>Prior</w:t>
      </w:r>
      <w:r w:rsidR="00121495" w:rsidRPr="009666F0">
        <w:t xml:space="preserve"> to </w:t>
      </w:r>
      <w:r w:rsidR="00121495">
        <w:t xml:space="preserve">using </w:t>
      </w:r>
      <w:r w:rsidR="00121495" w:rsidRPr="009666F0">
        <w:t xml:space="preserve">any control measure, the environmental </w:t>
      </w:r>
      <w:r w:rsidR="00121495">
        <w:t>health/regulatory specialist</w:t>
      </w:r>
      <w:r w:rsidR="00121495" w:rsidRPr="009666F0">
        <w:t xml:space="preserve"> </w:t>
      </w:r>
      <w:r w:rsidR="00121495">
        <w:t xml:space="preserve">must </w:t>
      </w:r>
      <w:r w:rsidR="00121495" w:rsidRPr="009666F0">
        <w:t xml:space="preserve">understand </w:t>
      </w:r>
      <w:r w:rsidR="00121495">
        <w:t>applicable</w:t>
      </w:r>
      <w:r w:rsidR="00121495" w:rsidRPr="009666F0">
        <w:t xml:space="preserve"> laws </w:t>
      </w:r>
      <w:r w:rsidR="00121495">
        <w:t>and procedures for implementing them (see Chapter 2).</w:t>
      </w:r>
    </w:p>
    <w:p w14:paraId="0BA1D34E" w14:textId="3DE3BEE5" w:rsidR="00D0375C" w:rsidRDefault="00EC1C55">
      <w:r>
        <w:t xml:space="preserve">Regulators </w:t>
      </w:r>
      <w:r w:rsidR="00943002">
        <w:t xml:space="preserve">should review the current investigation findings and compare </w:t>
      </w:r>
      <w:r w:rsidR="00AC54A8">
        <w:t>them</w:t>
      </w:r>
      <w:r w:rsidR="00943002">
        <w:t xml:space="preserve"> with </w:t>
      </w:r>
      <w:r w:rsidR="008A4AFB">
        <w:t>the establishment</w:t>
      </w:r>
      <w:r w:rsidR="00003D19">
        <w:t>’</w:t>
      </w:r>
      <w:r w:rsidR="008A4AFB">
        <w:t xml:space="preserve">s food safety history (previous </w:t>
      </w:r>
      <w:r w:rsidR="00943002">
        <w:t>investigations and inspections</w:t>
      </w:r>
      <w:r w:rsidR="008A4AFB">
        <w:t>)</w:t>
      </w:r>
      <w:r w:rsidR="00943002">
        <w:t xml:space="preserve"> to determine if there is a </w:t>
      </w:r>
      <w:r w:rsidR="008A4AFB">
        <w:t>pattern</w:t>
      </w:r>
      <w:r w:rsidR="00943002">
        <w:t xml:space="preserve"> of recurring foodborne illness risk factors, outbreaks, complaints, recalls, or positive food samples. This information </w:t>
      </w:r>
      <w:r w:rsidR="008A4AFB">
        <w:t>can indicate</w:t>
      </w:r>
      <w:r w:rsidR="00943002">
        <w:t xml:space="preserve"> management’s capability</w:t>
      </w:r>
      <w:r w:rsidR="00EE0E07">
        <w:t xml:space="preserve"> and willingness</w:t>
      </w:r>
      <w:r w:rsidR="00943002">
        <w:t xml:space="preserve"> to implement needed control measures. Regulators should </w:t>
      </w:r>
      <w:r>
        <w:t>work with establish</w:t>
      </w:r>
      <w:r w:rsidR="00507AC8">
        <w:t>ment</w:t>
      </w:r>
      <w:r>
        <w:t xml:space="preserve"> management to </w:t>
      </w:r>
      <w:r w:rsidR="00AC54A8">
        <w:t xml:space="preserve">identify and </w:t>
      </w:r>
      <w:r>
        <w:t xml:space="preserve">make changes that stop the current outbreak and prevent recurrence by addressing the contributing factors and </w:t>
      </w:r>
      <w:r w:rsidR="00032205">
        <w:t>their underlying reasons</w:t>
      </w:r>
      <w:r>
        <w:t xml:space="preserve"> that led to the outbreak. </w:t>
      </w:r>
    </w:p>
    <w:p w14:paraId="5A341753" w14:textId="0DDF5E16" w:rsidR="000F118C" w:rsidRPr="009666F0" w:rsidRDefault="00F23A44" w:rsidP="000F118C">
      <w:bookmarkStart w:id="13" w:name="_Hlk511117750"/>
      <w:r>
        <w:rPr>
          <w:b/>
        </w:rPr>
        <w:lastRenderedPageBreak/>
        <w:t>6.</w:t>
      </w:r>
      <w:r w:rsidR="001A4C04">
        <w:rPr>
          <w:b/>
        </w:rPr>
        <w:t>4</w:t>
      </w:r>
      <w:r>
        <w:rPr>
          <w:b/>
        </w:rPr>
        <w:t>.1</w:t>
      </w:r>
      <w:bookmarkEnd w:id="13"/>
      <w:r>
        <w:rPr>
          <w:b/>
        </w:rPr>
        <w:t xml:space="preserve"> </w:t>
      </w:r>
      <w:r w:rsidR="00B07A35" w:rsidRPr="00322ABC">
        <w:rPr>
          <w:b/>
        </w:rPr>
        <w:t>Control measures associated with</w:t>
      </w:r>
      <w:r w:rsidR="00AC54A8">
        <w:rPr>
          <w:b/>
        </w:rPr>
        <w:t xml:space="preserve"> </w:t>
      </w:r>
      <w:r w:rsidR="00B07A35" w:rsidRPr="00322ABC">
        <w:rPr>
          <w:b/>
        </w:rPr>
        <w:t xml:space="preserve">localized events </w:t>
      </w:r>
      <w:r w:rsidR="00AC54A8">
        <w:rPr>
          <w:b/>
        </w:rPr>
        <w:t>associated with a single food service or retail food establishment</w:t>
      </w:r>
      <w:r w:rsidR="00AC54A8" w:rsidRPr="00322ABC">
        <w:rPr>
          <w:b/>
        </w:rPr>
        <w:t xml:space="preserve"> </w:t>
      </w:r>
      <w:r w:rsidR="00B07A35" w:rsidRPr="00322ABC">
        <w:rPr>
          <w:b/>
        </w:rPr>
        <w:t>will usually be established by local public health agencies or state and local food regulatory agencies</w:t>
      </w:r>
      <w:bookmarkStart w:id="14" w:name="_Hlk511117398"/>
      <w:r w:rsidR="00136F11" w:rsidRPr="00322ABC">
        <w:rPr>
          <w:b/>
        </w:rPr>
        <w:t xml:space="preserve">. </w:t>
      </w:r>
      <w:r w:rsidR="00F56501" w:rsidRPr="00322ABC">
        <w:rPr>
          <w:b/>
        </w:rPr>
        <w:t xml:space="preserve">The following </w:t>
      </w:r>
      <w:r w:rsidR="000F118C" w:rsidRPr="00322ABC">
        <w:rPr>
          <w:b/>
        </w:rPr>
        <w:t xml:space="preserve">guidance </w:t>
      </w:r>
      <w:r w:rsidR="00F56501" w:rsidRPr="00322ABC">
        <w:rPr>
          <w:b/>
        </w:rPr>
        <w:t>identifies</w:t>
      </w:r>
      <w:r w:rsidR="000F118C" w:rsidRPr="00322ABC">
        <w:rPr>
          <w:b/>
        </w:rPr>
        <w:t xml:space="preserve"> control measures that are often employed.</w:t>
      </w:r>
      <w:r w:rsidR="000F118C" w:rsidRPr="009666F0">
        <w:t xml:space="preserve"> It is not meant to be a complete list</w:t>
      </w:r>
      <w:r w:rsidR="00F56501">
        <w:t xml:space="preserve"> of</w:t>
      </w:r>
      <w:r w:rsidR="000F118C" w:rsidRPr="009666F0">
        <w:t xml:space="preserve"> universally acceptable control measures. </w:t>
      </w:r>
    </w:p>
    <w:p w14:paraId="1B6FA9A4" w14:textId="28B8471A" w:rsidR="00003D19" w:rsidRPr="008314A8" w:rsidRDefault="00931DB4" w:rsidP="008314A8">
      <w:pPr>
        <w:pStyle w:val="ListParagraph"/>
        <w:numPr>
          <w:ilvl w:val="0"/>
          <w:numId w:val="11"/>
        </w:numPr>
        <w:spacing w:after="0"/>
      </w:pPr>
      <w:r w:rsidRPr="001E4270">
        <w:rPr>
          <w:b/>
        </w:rPr>
        <w:t>I</w:t>
      </w:r>
      <w:r w:rsidR="00846450" w:rsidRPr="001E4270">
        <w:rPr>
          <w:b/>
        </w:rPr>
        <w:t>nform and engage facility management in implementing controls</w:t>
      </w:r>
      <w:r w:rsidR="00136F11" w:rsidRPr="004956BC">
        <w:rPr>
          <w:b/>
        </w:rPr>
        <w:t>.</w:t>
      </w:r>
      <w:bookmarkEnd w:id="14"/>
      <w:r w:rsidR="00136F11">
        <w:t xml:space="preserve"> </w:t>
      </w:r>
      <w:r w:rsidR="00443DE8" w:rsidRPr="00E32772">
        <w:t xml:space="preserve">Environmental health </w:t>
      </w:r>
      <w:r w:rsidR="00136F11">
        <w:t>specialists</w:t>
      </w:r>
      <w:r w:rsidR="00443DE8" w:rsidRPr="00E32772">
        <w:t xml:space="preserve"> </w:t>
      </w:r>
      <w:r w:rsidR="00136F11">
        <w:t xml:space="preserve">should </w:t>
      </w:r>
      <w:r w:rsidR="00443DE8">
        <w:t xml:space="preserve">work </w:t>
      </w:r>
      <w:r w:rsidR="006E74B3">
        <w:t>with the food establishment’s person-in- charge (PIC) to implement active managerial controls and create a risk-control plan or consent agreement</w:t>
      </w:r>
      <w:r w:rsidR="00120EE0">
        <w:t xml:space="preserve">. Active involvement </w:t>
      </w:r>
      <w:r w:rsidR="008A4AFB">
        <w:t xml:space="preserve">of </w:t>
      </w:r>
      <w:r w:rsidR="006E74B3">
        <w:t>the PIC</w:t>
      </w:r>
      <w:r w:rsidR="008A4AFB">
        <w:t xml:space="preserve"> </w:t>
      </w:r>
      <w:r w:rsidR="00121495">
        <w:t xml:space="preserve">uses </w:t>
      </w:r>
      <w:r w:rsidR="008A4AFB">
        <w:t xml:space="preserve">their </w:t>
      </w:r>
      <w:r w:rsidR="00120EE0">
        <w:t xml:space="preserve">expertise and often results in increased </w:t>
      </w:r>
      <w:r w:rsidR="006E74B3">
        <w:t>commit</w:t>
      </w:r>
      <w:r w:rsidR="00120EE0">
        <w:t>ment</w:t>
      </w:r>
      <w:r w:rsidR="006E74B3">
        <w:t xml:space="preserve"> to </w:t>
      </w:r>
      <w:r w:rsidR="008A4AFB">
        <w:t>implementing</w:t>
      </w:r>
      <w:r w:rsidR="005D724E">
        <w:t xml:space="preserve"> </w:t>
      </w:r>
      <w:r w:rsidR="006E74B3">
        <w:t>control</w:t>
      </w:r>
      <w:r w:rsidR="005D724E">
        <w:t xml:space="preserve">s needed to stop the current outbreak and </w:t>
      </w:r>
      <w:r w:rsidR="006E74B3">
        <w:t xml:space="preserve">prevent additional outbreaks. </w:t>
      </w:r>
    </w:p>
    <w:p w14:paraId="25CBADEE" w14:textId="4C3F6647" w:rsidR="004676F7" w:rsidRDefault="00136F11" w:rsidP="008314A8">
      <w:pPr>
        <w:pStyle w:val="ListParagraph"/>
        <w:numPr>
          <w:ilvl w:val="0"/>
          <w:numId w:val="11"/>
        </w:numPr>
        <w:spacing w:after="0"/>
      </w:pPr>
      <w:r w:rsidRPr="001E4270">
        <w:rPr>
          <w:b/>
        </w:rPr>
        <w:t>Remove food from sale or prevent</w:t>
      </w:r>
      <w:r w:rsidR="001B1463" w:rsidRPr="001E4270">
        <w:rPr>
          <w:b/>
        </w:rPr>
        <w:t xml:space="preserve"> consumption</w:t>
      </w:r>
      <w:r w:rsidRPr="004956BC">
        <w:rPr>
          <w:b/>
        </w:rPr>
        <w:t xml:space="preserve">. </w:t>
      </w:r>
      <w:r w:rsidR="009666F0">
        <w:t>If evidence from the e</w:t>
      </w:r>
      <w:r w:rsidR="009666F0" w:rsidRPr="00C6081C">
        <w:t>pidemiologic</w:t>
      </w:r>
      <w:r w:rsidR="00C6081C" w:rsidRPr="001E4270">
        <w:rPr>
          <w:rFonts w:eastAsia="Times New Roman"/>
        </w:rPr>
        <w:t>, laboratory,</w:t>
      </w:r>
      <w:r w:rsidR="009666F0">
        <w:t xml:space="preserve"> and environment</w:t>
      </w:r>
      <w:r w:rsidR="004676F7">
        <w:t>al</w:t>
      </w:r>
      <w:r w:rsidR="009666F0">
        <w:t xml:space="preserve"> assessment</w:t>
      </w:r>
      <w:r w:rsidR="00C6081C">
        <w:t>/root</w:t>
      </w:r>
      <w:r w:rsidR="00121495">
        <w:t xml:space="preserve"> </w:t>
      </w:r>
      <w:r w:rsidR="00C6081C">
        <w:t>cause</w:t>
      </w:r>
      <w:r w:rsidR="009666F0">
        <w:t xml:space="preserve"> </w:t>
      </w:r>
      <w:r w:rsidR="004676F7">
        <w:t>analysis</w:t>
      </w:r>
      <w:r w:rsidR="00C6081C">
        <w:t xml:space="preserve"> </w:t>
      </w:r>
      <w:r w:rsidR="009666F0">
        <w:t xml:space="preserve">supports the action, implicated </w:t>
      </w:r>
      <w:r w:rsidR="00A902B4">
        <w:t>or</w:t>
      </w:r>
      <w:r w:rsidR="007A7714">
        <w:t xml:space="preserve"> potentially unsafe </w:t>
      </w:r>
      <w:r w:rsidR="009666F0">
        <w:t xml:space="preserve">foods </w:t>
      </w:r>
      <w:r w:rsidR="004676F7">
        <w:t>should</w:t>
      </w:r>
      <w:r w:rsidR="009666F0" w:rsidRPr="00C6081C">
        <w:t xml:space="preserve"> be embargoed</w:t>
      </w:r>
      <w:r w:rsidR="009666F0">
        <w:t xml:space="preserve">, </w:t>
      </w:r>
      <w:r w:rsidR="00136376">
        <w:t xml:space="preserve">seized, placed under regulatory hold, </w:t>
      </w:r>
      <w:r w:rsidR="009666F0">
        <w:t xml:space="preserve">or otherwise removed from </w:t>
      </w:r>
      <w:r w:rsidR="00131537">
        <w:t>service or sale</w:t>
      </w:r>
      <w:r w:rsidR="009666F0">
        <w:t xml:space="preserve">. </w:t>
      </w:r>
      <w:r w:rsidR="004676F7">
        <w:t xml:space="preserve">Fully document the information that led to the decision and the process used to make the decision. </w:t>
      </w:r>
      <w:r w:rsidR="00124C46">
        <w:t>I</w:t>
      </w:r>
      <w:r w:rsidR="00E35335">
        <w:t>ssuing a written hold or embargo order establishes clear expectation and regulatory requirement</w:t>
      </w:r>
      <w:r w:rsidR="005517B2">
        <w:t>s</w:t>
      </w:r>
      <w:r w:rsidR="00E35335">
        <w:t xml:space="preserve">. This action will prevent the owner from serving or destroying the food before the investigation is complete. </w:t>
      </w:r>
    </w:p>
    <w:p w14:paraId="11DC4387" w14:textId="77777777" w:rsidR="004676F7" w:rsidRDefault="004676F7" w:rsidP="00D73DA2">
      <w:pPr>
        <w:numPr>
          <w:ilvl w:val="0"/>
          <w:numId w:val="11"/>
        </w:numPr>
        <w:spacing w:after="0"/>
        <w:contextualSpacing/>
      </w:pPr>
      <w:r w:rsidRPr="004676F7">
        <w:rPr>
          <w:b/>
        </w:rPr>
        <w:t>Clean</w:t>
      </w:r>
      <w:r>
        <w:rPr>
          <w:b/>
        </w:rPr>
        <w:t xml:space="preserve"> and sanitize. </w:t>
      </w:r>
      <w:r w:rsidR="00810563">
        <w:t>If evidence from the outbreak investigation identifies</w:t>
      </w:r>
      <w:r w:rsidR="00AE7C0B">
        <w:t xml:space="preserve"> </w:t>
      </w:r>
      <w:r w:rsidR="0009187E">
        <w:t xml:space="preserve">that </w:t>
      </w:r>
      <w:r w:rsidR="00AE7C0B">
        <w:t>on-site</w:t>
      </w:r>
      <w:r w:rsidR="00810563">
        <w:t xml:space="preserve"> </w:t>
      </w:r>
      <w:r w:rsidR="00810563" w:rsidRPr="004676F7">
        <w:t>contamination</w:t>
      </w:r>
      <w:r w:rsidR="00AE7C0B">
        <w:t xml:space="preserve"> played a role in the outbreak</w:t>
      </w:r>
      <w:r w:rsidR="00810563" w:rsidRPr="004676F7">
        <w:t>,</w:t>
      </w:r>
      <w:r w:rsidR="00810563">
        <w:t xml:space="preserve"> the </w:t>
      </w:r>
      <w:r w:rsidR="00810563" w:rsidRPr="00666F19">
        <w:t xml:space="preserve">environmental </w:t>
      </w:r>
      <w:r>
        <w:t>health specialist</w:t>
      </w:r>
      <w:r w:rsidR="00810563">
        <w:t xml:space="preserve"> must</w:t>
      </w:r>
      <w:r w:rsidR="00A06F5E">
        <w:t xml:space="preserve"> </w:t>
      </w:r>
      <w:r w:rsidR="00810563">
        <w:t>e</w:t>
      </w:r>
      <w:r w:rsidR="001B1463">
        <w:t xml:space="preserve">nsure </w:t>
      </w:r>
      <w:r w:rsidR="00AE7C0B">
        <w:t xml:space="preserve">involved equipment and areas of </w:t>
      </w:r>
      <w:r w:rsidR="001B1463">
        <w:t xml:space="preserve">the facility </w:t>
      </w:r>
      <w:r w:rsidR="005D724E">
        <w:t xml:space="preserve">are </w:t>
      </w:r>
      <w:r w:rsidR="001B1463">
        <w:t>thoroughly cleaned and sanitized</w:t>
      </w:r>
      <w:r w:rsidR="00810563">
        <w:t xml:space="preserve">. </w:t>
      </w:r>
      <w:r w:rsidR="001B1463">
        <w:t xml:space="preserve">This process includes disassembling all equipment and retraining staff on proper cleaning and maintenance procedures for the equipment. The cleaning and sanitizing process is particularly important if </w:t>
      </w:r>
      <w:r w:rsidR="001B1463" w:rsidRPr="004676F7">
        <w:rPr>
          <w:i/>
        </w:rPr>
        <w:t>Salmonella</w:t>
      </w:r>
      <w:r w:rsidR="00810563" w:rsidRPr="004676F7">
        <w:rPr>
          <w:i/>
        </w:rPr>
        <w:t xml:space="preserve"> sp</w:t>
      </w:r>
      <w:r w:rsidR="00810563">
        <w:t>.</w:t>
      </w:r>
      <w:r w:rsidR="00B07A35">
        <w:t>,</w:t>
      </w:r>
      <w:r w:rsidR="001B1463">
        <w:t xml:space="preserve"> </w:t>
      </w:r>
      <w:r w:rsidR="001B1463" w:rsidRPr="004676F7">
        <w:rPr>
          <w:i/>
        </w:rPr>
        <w:t>Listeria monocytogenes</w:t>
      </w:r>
      <w:r w:rsidR="001B1463">
        <w:t xml:space="preserve">, or norovirus </w:t>
      </w:r>
      <w:r w:rsidR="00810563">
        <w:t xml:space="preserve">contamination of food </w:t>
      </w:r>
      <w:r w:rsidR="001B1463">
        <w:t xml:space="preserve">is suspected. Guidance documents targeted at industry </w:t>
      </w:r>
      <w:r w:rsidR="00497749">
        <w:t xml:space="preserve">are identified under </w:t>
      </w:r>
      <w:r>
        <w:t>r</w:t>
      </w:r>
      <w:r w:rsidR="00497749">
        <w:t xml:space="preserve">eferences. </w:t>
      </w:r>
    </w:p>
    <w:p w14:paraId="4A175122" w14:textId="77777777" w:rsidR="0038464C" w:rsidRDefault="004676F7" w:rsidP="005D724E">
      <w:pPr>
        <w:pStyle w:val="ListParagraph"/>
        <w:numPr>
          <w:ilvl w:val="0"/>
          <w:numId w:val="11"/>
        </w:numPr>
      </w:pPr>
      <w:r w:rsidRPr="00A77336">
        <w:rPr>
          <w:b/>
        </w:rPr>
        <w:t>Train food managers and workers.</w:t>
      </w:r>
      <w:r>
        <w:t xml:space="preserve"> </w:t>
      </w:r>
      <w:r w:rsidR="00EC2739">
        <w:t xml:space="preserve">Assess to what degree the presence of food safety risks is due to </w:t>
      </w:r>
      <w:r w:rsidR="00EC2739" w:rsidRPr="00666F19">
        <w:t>inadequate food employee knowledge</w:t>
      </w:r>
      <w:r w:rsidR="00EC2739">
        <w:t xml:space="preserve">, inadequate supervision, or lack of active managerial control.  </w:t>
      </w:r>
      <w:r w:rsidR="00A77336">
        <w:t xml:space="preserve">Ensure that the </w:t>
      </w:r>
      <w:r w:rsidR="00A77336" w:rsidRPr="00EC1C55">
        <w:t>firm’s food safety management system</w:t>
      </w:r>
      <w:r w:rsidR="00A77336">
        <w:t xml:space="preserve"> is adequate to ensure that managers and food employees receive consistent food safety training appropriate for their job duties</w:t>
      </w:r>
      <w:r w:rsidR="00EC2739">
        <w:t xml:space="preserve">. Ensure remedial training is provided, as needed, so that food managers and employees have a functional understanding of the disease (e.g., symptoms, modes of transmission) and the food safety practices </w:t>
      </w:r>
      <w:r w:rsidR="0009187E">
        <w:t>(e.g., use of procedures for rapid cooling and thorough cooking and reheating of foods) needed to</w:t>
      </w:r>
      <w:r w:rsidR="00EC2739">
        <w:t xml:space="preserve"> stop the outbreak and prevent recurrence.</w:t>
      </w:r>
    </w:p>
    <w:p w14:paraId="7B905CF0" w14:textId="6F3BB37F" w:rsidR="00C35A2D" w:rsidRDefault="0038464C" w:rsidP="00D73DA2">
      <w:pPr>
        <w:pStyle w:val="ListParagraph"/>
        <w:numPr>
          <w:ilvl w:val="0"/>
          <w:numId w:val="11"/>
        </w:numPr>
      </w:pPr>
      <w:r w:rsidRPr="0038464C">
        <w:rPr>
          <w:b/>
        </w:rPr>
        <w:t>Modify</w:t>
      </w:r>
      <w:r w:rsidR="001B1463" w:rsidRPr="0038464C">
        <w:rPr>
          <w:b/>
        </w:rPr>
        <w:t xml:space="preserve"> a food process</w:t>
      </w:r>
      <w:r>
        <w:rPr>
          <w:b/>
        </w:rPr>
        <w:t xml:space="preserve">. </w:t>
      </w:r>
      <w:r w:rsidR="008F0DE5">
        <w:t>Assess</w:t>
      </w:r>
      <w:r w:rsidR="001B1463">
        <w:t xml:space="preserve"> food-production or food-preparation processes </w:t>
      </w:r>
      <w:r w:rsidR="008E6FAF">
        <w:t>at the establishment</w:t>
      </w:r>
      <w:r w:rsidR="008E6FAF" w:rsidDel="000C5674">
        <w:t xml:space="preserve"> </w:t>
      </w:r>
      <w:r w:rsidR="008F0DE5">
        <w:t>using</w:t>
      </w:r>
      <w:r w:rsidR="00EB0F44">
        <w:t xml:space="preserve"> both</w:t>
      </w:r>
      <w:r w:rsidR="008F0DE5">
        <w:t xml:space="preserve"> investigation findings and the best available scientific information</w:t>
      </w:r>
      <w:r w:rsidR="00EB0F44">
        <w:t>. Examples of</w:t>
      </w:r>
      <w:r w:rsidR="008F0DE5">
        <w:t xml:space="preserve"> critical steps</w:t>
      </w:r>
      <w:r w:rsidR="00EB0F44">
        <w:t xml:space="preserve"> and controls</w:t>
      </w:r>
      <w:r w:rsidR="008F0DE5">
        <w:t xml:space="preserve"> </w:t>
      </w:r>
      <w:r w:rsidR="00EB0F44">
        <w:t>include</w:t>
      </w:r>
      <w:r w:rsidR="008F0DE5">
        <w:t xml:space="preserve"> process times, temperatures, </w:t>
      </w:r>
      <w:r w:rsidR="00131537">
        <w:t xml:space="preserve">parameters </w:t>
      </w:r>
      <w:r w:rsidR="008F0DE5">
        <w:t>(pH, and water activity level), and label instructions. Implement changes needed to</w:t>
      </w:r>
      <w:r w:rsidR="008F0DE5" w:rsidDel="000C5674">
        <w:t xml:space="preserve"> </w:t>
      </w:r>
      <w:r w:rsidR="008F0DE5">
        <w:t xml:space="preserve">consistently </w:t>
      </w:r>
      <w:r w:rsidR="001B1463">
        <w:t xml:space="preserve">prevent contamination of food or </w:t>
      </w:r>
      <w:r w:rsidR="00F624CB">
        <w:t xml:space="preserve">the </w:t>
      </w:r>
      <w:r w:rsidR="001B1463">
        <w:t xml:space="preserve">survival and </w:t>
      </w:r>
      <w:r w:rsidR="00F624CB">
        <w:t xml:space="preserve">proliferation </w:t>
      </w:r>
      <w:r w:rsidR="001B1463">
        <w:t xml:space="preserve">of </w:t>
      </w:r>
      <w:r w:rsidR="000C5674">
        <w:t>disease-causing microorganisms</w:t>
      </w:r>
      <w:r w:rsidR="001B1463">
        <w:t>.</w:t>
      </w:r>
      <w:r w:rsidR="0043604E">
        <w:t xml:space="preserve"> </w:t>
      </w:r>
    </w:p>
    <w:p w14:paraId="6C4A705A" w14:textId="77777777" w:rsidR="00D0375C" w:rsidRDefault="00C35A2D" w:rsidP="005D724E">
      <w:pPr>
        <w:pStyle w:val="ListParagraph"/>
        <w:numPr>
          <w:ilvl w:val="0"/>
          <w:numId w:val="23"/>
        </w:numPr>
        <w:spacing w:after="0"/>
      </w:pPr>
      <w:r w:rsidRPr="00C35A2D">
        <w:rPr>
          <w:b/>
        </w:rPr>
        <w:t>Modify</w:t>
      </w:r>
      <w:r w:rsidR="001B1463" w:rsidRPr="00C35A2D">
        <w:rPr>
          <w:b/>
        </w:rPr>
        <w:t xml:space="preserve"> the menu</w:t>
      </w:r>
      <w:r>
        <w:t>.</w:t>
      </w:r>
      <w:r w:rsidR="00896057" w:rsidRPr="00C35A2D">
        <w:t xml:space="preserve"> </w:t>
      </w:r>
      <w:r w:rsidR="001B1463">
        <w:t>Eliminate implicated foods from the menu</w:t>
      </w:r>
      <w:r w:rsidR="0036212C">
        <w:t xml:space="preserve"> </w:t>
      </w:r>
      <w:r w:rsidR="001B1463">
        <w:t xml:space="preserve">until </w:t>
      </w:r>
      <w:r w:rsidR="0060513F">
        <w:t xml:space="preserve">adequate </w:t>
      </w:r>
      <w:r w:rsidR="001B1463">
        <w:t>control measures are in place</w:t>
      </w:r>
      <w:r w:rsidR="0060513F">
        <w:t xml:space="preserve"> to ensure food safety</w:t>
      </w:r>
      <w:r w:rsidR="001B1463">
        <w:t xml:space="preserve">. For example, if shell eggs are implicated, </w:t>
      </w:r>
      <w:r w:rsidR="001B1463" w:rsidRPr="006957FE">
        <w:t>remove all foods that contain shell eggs</w:t>
      </w:r>
      <w:r w:rsidR="001B1463">
        <w:t>, and substitute pasteurized egg product until the investigation is complete and proper controls are in place.</w:t>
      </w:r>
    </w:p>
    <w:p w14:paraId="7EC50EA0" w14:textId="303D5050" w:rsidR="00D0375C" w:rsidRPr="00322ABC" w:rsidRDefault="00C35A2D" w:rsidP="00D73DA2">
      <w:pPr>
        <w:pStyle w:val="ListParagraph"/>
        <w:numPr>
          <w:ilvl w:val="0"/>
          <w:numId w:val="23"/>
        </w:numPr>
        <w:spacing w:after="0"/>
        <w:rPr>
          <w:b/>
        </w:rPr>
      </w:pPr>
      <w:r w:rsidRPr="00C35A2D">
        <w:rPr>
          <w:b/>
        </w:rPr>
        <w:t>Remove</w:t>
      </w:r>
      <w:r w:rsidR="001B1463" w:rsidRPr="00C35A2D">
        <w:rPr>
          <w:b/>
        </w:rPr>
        <w:t xml:space="preserve"> infected food </w:t>
      </w:r>
      <w:r w:rsidR="00512721" w:rsidRPr="00C35A2D">
        <w:rPr>
          <w:b/>
        </w:rPr>
        <w:t>employees</w:t>
      </w:r>
      <w:r>
        <w:rPr>
          <w:b/>
        </w:rPr>
        <w:t xml:space="preserve">. </w:t>
      </w:r>
      <w:r w:rsidR="001B1463">
        <w:t>Ensure that</w:t>
      </w:r>
      <w:r w:rsidR="00131537">
        <w:t xml:space="preserve"> ill or</w:t>
      </w:r>
      <w:r w:rsidR="001B1463">
        <w:t xml:space="preserve"> infected </w:t>
      </w:r>
      <w:r w:rsidR="00131537">
        <w:t xml:space="preserve"> </w:t>
      </w:r>
      <w:r w:rsidR="001B1463">
        <w:t xml:space="preserve">food </w:t>
      </w:r>
      <w:r w:rsidR="00512721">
        <w:t>employee</w:t>
      </w:r>
      <w:r w:rsidR="00217F07">
        <w:t>s</w:t>
      </w:r>
      <w:r w:rsidR="001B1463">
        <w:t xml:space="preserve"> </w:t>
      </w:r>
      <w:r w:rsidR="00131537">
        <w:t>are</w:t>
      </w:r>
      <w:r w:rsidR="001B1463">
        <w:t xml:space="preserve"> excluded from the workplace or restricted in accordance with the Food Code or other regulatory </w:t>
      </w:r>
      <w:r w:rsidR="001B1463">
        <w:lastRenderedPageBreak/>
        <w:t>requirements</w:t>
      </w:r>
      <w:r w:rsidR="00131537" w:rsidRPr="00131537">
        <w:t xml:space="preserve"> </w:t>
      </w:r>
      <w:r w:rsidR="00131537">
        <w:t>unless evidence gathered by the investigation team indicates that a longer exclusion period is needed (example: there is evidence of ongoing norovirus transmission within the food establishment)</w:t>
      </w:r>
      <w:r w:rsidR="0036212C">
        <w:t>.</w:t>
      </w:r>
      <w:r w:rsidR="00D86389">
        <w:t xml:space="preserve">  </w:t>
      </w:r>
      <w:r w:rsidR="006957FE">
        <w:t>Since m</w:t>
      </w:r>
      <w:r w:rsidR="00D86389" w:rsidRPr="002F743E">
        <w:t>any food employees work</w:t>
      </w:r>
      <w:r w:rsidR="00D86389">
        <w:t xml:space="preserve"> in more than one food establishment</w:t>
      </w:r>
      <w:r w:rsidR="00BF6174">
        <w:t>,</w:t>
      </w:r>
      <w:r w:rsidR="00D86389">
        <w:t xml:space="preserve"> </w:t>
      </w:r>
      <w:r w:rsidR="00276E6F">
        <w:t xml:space="preserve">ensure </w:t>
      </w:r>
      <w:r w:rsidR="006957FE">
        <w:t xml:space="preserve">ill workers </w:t>
      </w:r>
      <w:r w:rsidR="00276E6F">
        <w:t>are</w:t>
      </w:r>
      <w:r w:rsidR="00D86389">
        <w:t xml:space="preserve"> excluded or restricted from all </w:t>
      </w:r>
      <w:r w:rsidR="00276E6F">
        <w:t xml:space="preserve">food establishments </w:t>
      </w:r>
      <w:r w:rsidR="001A0B44">
        <w:t xml:space="preserve">where </w:t>
      </w:r>
      <w:r w:rsidR="00276E6F">
        <w:t>they work</w:t>
      </w:r>
      <w:r w:rsidR="00D86389">
        <w:t>.</w:t>
      </w:r>
    </w:p>
    <w:p w14:paraId="68CEF98C" w14:textId="77777777" w:rsidR="00131537" w:rsidRDefault="00131537" w:rsidP="00131537">
      <w:pPr>
        <w:numPr>
          <w:ilvl w:val="1"/>
          <w:numId w:val="23"/>
        </w:numPr>
        <w:contextualSpacing/>
      </w:pPr>
      <w:bookmarkStart w:id="15" w:name="_Hlk273447"/>
      <w:r>
        <w:t>Food establishment management should conduct daily monitoring of employee health to prevent further contamination of food by ill or infected employees. For example:</w:t>
      </w:r>
    </w:p>
    <w:p w14:paraId="67485F93" w14:textId="77777777" w:rsidR="00131537" w:rsidRDefault="00131537" w:rsidP="00131537">
      <w:pPr>
        <w:numPr>
          <w:ilvl w:val="2"/>
          <w:numId w:val="23"/>
        </w:numPr>
        <w:contextualSpacing/>
      </w:pPr>
      <w:r>
        <w:t xml:space="preserve">A person ill with vomiting or diarrhea should be excluded from the facility. </w:t>
      </w:r>
    </w:p>
    <w:bookmarkEnd w:id="15"/>
    <w:p w14:paraId="73763EC4" w14:textId="2181026A" w:rsidR="003A2A44" w:rsidRDefault="00131537" w:rsidP="003A2A44">
      <w:pPr>
        <w:numPr>
          <w:ilvl w:val="2"/>
          <w:numId w:val="23"/>
        </w:numPr>
        <w:contextualSpacing/>
      </w:pPr>
      <w:r>
        <w:t>Pathogen-specific guidance and other information about restricting and excluding food employees is available in the latest version of the FDA Food Code</w:t>
      </w:r>
      <w:r w:rsidR="003A2A44">
        <w:t xml:space="preserve"> </w:t>
      </w:r>
      <w:r>
        <w:t>(</w:t>
      </w:r>
      <w:hyperlink r:id="rId13" w:history="1">
        <w:r w:rsidR="003A2A44" w:rsidRPr="00480922">
          <w:rPr>
            <w:rStyle w:val="Hyperlink"/>
          </w:rPr>
          <w:t>www.fda.gov/Food/GuidanceRegulation/RetailFoodProtection/FoodCode/default.htm</w:t>
        </w:r>
      </w:hyperlink>
      <w:r w:rsidR="003A2A44">
        <w:t>)</w:t>
      </w:r>
      <w:r>
        <w:t>.</w:t>
      </w:r>
    </w:p>
    <w:p w14:paraId="39BEFF4E" w14:textId="77777777" w:rsidR="00945E7D" w:rsidRPr="00394622" w:rsidRDefault="00945E7D" w:rsidP="00322ABC">
      <w:pPr>
        <w:pStyle w:val="ListParagraph"/>
        <w:numPr>
          <w:ilvl w:val="1"/>
          <w:numId w:val="23"/>
        </w:numPr>
        <w:spacing w:after="0"/>
      </w:pPr>
      <w:r w:rsidRPr="00322ABC">
        <w:t xml:space="preserve">In </w:t>
      </w:r>
      <w:r w:rsidRPr="00322ABC">
        <w:rPr>
          <w:i/>
        </w:rPr>
        <w:t>Salmonella</w:t>
      </w:r>
      <w:r w:rsidRPr="00322ABC">
        <w:t xml:space="preserve"> and </w:t>
      </w:r>
      <w:r w:rsidRPr="00322ABC">
        <w:rPr>
          <w:i/>
        </w:rPr>
        <w:t>Shigella</w:t>
      </w:r>
      <w:r w:rsidRPr="00322ABC">
        <w:t xml:space="preserve"> </w:t>
      </w:r>
      <w:r>
        <w:t xml:space="preserve">outbreaks, stool samples should be analyzed for the presence of the pathogen due to the likelihood of asymptomatic but infectious food workers.  </w:t>
      </w:r>
      <w:r w:rsidR="00010E00">
        <w:t>I</w:t>
      </w:r>
      <w:r>
        <w:t>t may be necessary to restrict activities of food workers who do not comply with the request.</w:t>
      </w:r>
    </w:p>
    <w:p w14:paraId="6F552694" w14:textId="77777777" w:rsidR="00815DE2" w:rsidRPr="00322ABC" w:rsidRDefault="00815DE2" w:rsidP="00322ABC">
      <w:pPr>
        <w:pStyle w:val="ListParagraph"/>
        <w:numPr>
          <w:ilvl w:val="1"/>
          <w:numId w:val="23"/>
        </w:numPr>
        <w:spacing w:after="0"/>
      </w:pPr>
      <w:r w:rsidRPr="00322ABC">
        <w:t xml:space="preserve">Exclusion of ill food employees is not as simple as it may seem. Food employees may be reluctant to inform managers of illness for fear of lost wages, reprisal, or leaving their coworkers short-handed. Conversely, managers underappreciating the risk to public health and their firm’s economic viability may be reluctant to relieve food handlers of their duties, or may themselves work while ill if sufficient staff is not available to fill in. </w:t>
      </w:r>
    </w:p>
    <w:p w14:paraId="30B5F467" w14:textId="77777777" w:rsidR="00815DE2" w:rsidRPr="00394622" w:rsidRDefault="00815DE2" w:rsidP="00322ABC">
      <w:pPr>
        <w:pStyle w:val="ListParagraph"/>
        <w:numPr>
          <w:ilvl w:val="1"/>
          <w:numId w:val="23"/>
        </w:numPr>
        <w:spacing w:after="0"/>
      </w:pPr>
      <w:r w:rsidRPr="00322ABC">
        <w:t>Facilities with a strong food safety culture ensure that both managers and food employees are well informed about alternatives to coming to work while sick including alternate jobs that ill food employees can perform and allowing ill employees to trade for shifts when their exclusion has been lifted.</w:t>
      </w:r>
    </w:p>
    <w:p w14:paraId="5A491914" w14:textId="169D614C" w:rsidR="00121495" w:rsidRDefault="00EB0F44" w:rsidP="00121495">
      <w:pPr>
        <w:pStyle w:val="ListParagraph"/>
        <w:numPr>
          <w:ilvl w:val="0"/>
          <w:numId w:val="23"/>
        </w:numPr>
      </w:pPr>
      <w:bookmarkStart w:id="16" w:name="_Hlk511062068"/>
      <w:r>
        <w:rPr>
          <w:b/>
        </w:rPr>
        <w:t xml:space="preserve">Use </w:t>
      </w:r>
      <w:r w:rsidR="00121495">
        <w:rPr>
          <w:b/>
        </w:rPr>
        <w:t>r</w:t>
      </w:r>
      <w:r>
        <w:rPr>
          <w:b/>
        </w:rPr>
        <w:t xml:space="preserve">isk </w:t>
      </w:r>
      <w:r w:rsidR="00121495">
        <w:rPr>
          <w:b/>
        </w:rPr>
        <w:t>c</w:t>
      </w:r>
      <w:r>
        <w:rPr>
          <w:b/>
        </w:rPr>
        <w:t xml:space="preserve">ontrol </w:t>
      </w:r>
      <w:r w:rsidR="00121495">
        <w:rPr>
          <w:b/>
        </w:rPr>
        <w:t>p</w:t>
      </w:r>
      <w:r>
        <w:rPr>
          <w:b/>
        </w:rPr>
        <w:t>lans</w:t>
      </w:r>
      <w:r w:rsidR="00121495">
        <w:rPr>
          <w:b/>
        </w:rPr>
        <w:t xml:space="preserve">. </w:t>
      </w:r>
      <w:r>
        <w:rPr>
          <w:b/>
        </w:rPr>
        <w:t xml:space="preserve"> </w:t>
      </w:r>
      <w:r w:rsidR="00121495">
        <w:t>Written risk-control plans or other agreements are used to identify and focus control measures establishments need to operate safely.  Important aspects of these plans include:</w:t>
      </w:r>
    </w:p>
    <w:p w14:paraId="4153F167" w14:textId="77777777" w:rsidR="00121495" w:rsidRDefault="00121495" w:rsidP="00121495">
      <w:pPr>
        <w:pStyle w:val="ListParagraph"/>
        <w:numPr>
          <w:ilvl w:val="1"/>
          <w:numId w:val="23"/>
        </w:numPr>
      </w:pPr>
      <w:r>
        <w:t xml:space="preserve"> process changes such as recipe adjustments or development of a </w:t>
      </w:r>
      <w:r w:rsidRPr="0054314F">
        <w:t>Hazard Analysis and Critical Control Point (HACCP</w:t>
      </w:r>
      <w:r>
        <w:t>) plan,</w:t>
      </w:r>
    </w:p>
    <w:p w14:paraId="4C60CDCA" w14:textId="77777777" w:rsidR="00121495" w:rsidRDefault="00121495" w:rsidP="00121495">
      <w:pPr>
        <w:pStyle w:val="ListParagraph"/>
        <w:numPr>
          <w:ilvl w:val="1"/>
          <w:numId w:val="23"/>
        </w:numPr>
      </w:pPr>
      <w:r>
        <w:t>employee training,</w:t>
      </w:r>
    </w:p>
    <w:p w14:paraId="38C3A243" w14:textId="60BFDEDB" w:rsidR="00121495" w:rsidRDefault="00121495" w:rsidP="00121495">
      <w:pPr>
        <w:pStyle w:val="ListParagraph"/>
        <w:numPr>
          <w:ilvl w:val="1"/>
          <w:numId w:val="23"/>
        </w:numPr>
      </w:pPr>
      <w:r>
        <w:t>adequate oversight measures to ensure employees follow proper procedures.</w:t>
      </w:r>
    </w:p>
    <w:p w14:paraId="4434C30D" w14:textId="77777777" w:rsidR="00121495" w:rsidRDefault="00121495" w:rsidP="00121495">
      <w:pPr>
        <w:ind w:left="720"/>
      </w:pPr>
      <w:r>
        <w:t>Plans may require:</w:t>
      </w:r>
    </w:p>
    <w:p w14:paraId="372B93FA" w14:textId="77777777" w:rsidR="00121495" w:rsidRDefault="00121495" w:rsidP="00121495">
      <w:pPr>
        <w:pStyle w:val="ListParagraph"/>
        <w:numPr>
          <w:ilvl w:val="1"/>
          <w:numId w:val="23"/>
        </w:numPr>
      </w:pPr>
      <w:r>
        <w:t xml:space="preserve">increased focus on </w:t>
      </w:r>
      <w:r w:rsidRPr="00CA3E1F">
        <w:t>regulatory requirements</w:t>
      </w:r>
      <w:r>
        <w:t xml:space="preserve"> (e.g., additional measures to ensure appropriate handwashing by all employees),</w:t>
      </w:r>
    </w:p>
    <w:p w14:paraId="1DD8B7E3" w14:textId="77777777" w:rsidR="00121495" w:rsidRPr="008314A8" w:rsidRDefault="00121495" w:rsidP="00121495">
      <w:pPr>
        <w:pStyle w:val="ListParagraph"/>
        <w:numPr>
          <w:ilvl w:val="1"/>
          <w:numId w:val="23"/>
        </w:numPr>
      </w:pPr>
      <w:r>
        <w:t xml:space="preserve">additional measures above and beyond regulatory minimum requirements (e.g., extra temperature checks and logging of temperature). </w:t>
      </w:r>
    </w:p>
    <w:p w14:paraId="4F6DD7FA" w14:textId="13654B17" w:rsidR="00EB0F44" w:rsidRPr="008314A8" w:rsidRDefault="00EB0F44" w:rsidP="00121495">
      <w:pPr>
        <w:pStyle w:val="ListParagraph"/>
      </w:pPr>
    </w:p>
    <w:p w14:paraId="2FD104D4" w14:textId="77777777" w:rsidR="000367AE" w:rsidRDefault="00C35A2D" w:rsidP="00F62E2A">
      <w:pPr>
        <w:pStyle w:val="ListParagraph"/>
        <w:numPr>
          <w:ilvl w:val="0"/>
          <w:numId w:val="23"/>
        </w:numPr>
      </w:pPr>
      <w:r w:rsidRPr="000367AE">
        <w:rPr>
          <w:b/>
        </w:rPr>
        <w:t>Close</w:t>
      </w:r>
      <w:r w:rsidR="001B1463" w:rsidRPr="000367AE">
        <w:rPr>
          <w:b/>
        </w:rPr>
        <w:t xml:space="preserve"> food </w:t>
      </w:r>
      <w:r w:rsidR="0036212C" w:rsidRPr="000367AE">
        <w:rPr>
          <w:b/>
        </w:rPr>
        <w:t>establishments</w:t>
      </w:r>
      <w:r w:rsidRPr="000367AE">
        <w:rPr>
          <w:b/>
        </w:rPr>
        <w:t>.</w:t>
      </w:r>
      <w:bookmarkEnd w:id="16"/>
      <w:r w:rsidRPr="000367AE">
        <w:rPr>
          <w:b/>
        </w:rPr>
        <w:t xml:space="preserve"> </w:t>
      </w:r>
      <w:r w:rsidR="000367AE" w:rsidRPr="002F743E">
        <w:t xml:space="preserve">Facilities </w:t>
      </w:r>
      <w:r w:rsidR="000367AE">
        <w:t xml:space="preserve">that cannot safely remain in operation must </w:t>
      </w:r>
      <w:r w:rsidR="000367AE" w:rsidRPr="002F743E">
        <w:t xml:space="preserve">be closed in accordance with </w:t>
      </w:r>
      <w:r w:rsidR="000367AE">
        <w:t xml:space="preserve">applicable </w:t>
      </w:r>
      <w:r w:rsidR="000367AE" w:rsidRPr="002F743E">
        <w:t>local and/or state regulations.</w:t>
      </w:r>
      <w:r w:rsidR="000367AE">
        <w:t xml:space="preserve"> A facility </w:t>
      </w:r>
      <w:r w:rsidR="000367AE" w:rsidRPr="002F743E">
        <w:t>linked to an ongoing foodborne outbreak</w:t>
      </w:r>
      <w:r w:rsidR="000367AE">
        <w:t xml:space="preserve">, where </w:t>
      </w:r>
      <w:r w:rsidR="000367AE" w:rsidRPr="002F743E">
        <w:t>significant non-compliance with regulatory food safety standards</w:t>
      </w:r>
      <w:r w:rsidR="000367AE">
        <w:t xml:space="preserve"> is documented, is </w:t>
      </w:r>
      <w:r w:rsidR="000367AE" w:rsidRPr="002F743E">
        <w:t>an imminent or substantial health hazard</w:t>
      </w:r>
      <w:r w:rsidR="000367AE">
        <w:t>.</w:t>
      </w:r>
      <w:r w:rsidR="000367AE" w:rsidRPr="002F743E">
        <w:t xml:space="preserve"> </w:t>
      </w:r>
    </w:p>
    <w:p w14:paraId="536E16BF" w14:textId="746A5F25" w:rsidR="00131537" w:rsidRDefault="00913565" w:rsidP="00F62E2A">
      <w:pPr>
        <w:pStyle w:val="ListParagraph"/>
        <w:numPr>
          <w:ilvl w:val="0"/>
          <w:numId w:val="23"/>
        </w:numPr>
      </w:pPr>
      <w:r w:rsidRPr="000367AE">
        <w:rPr>
          <w:b/>
        </w:rPr>
        <w:lastRenderedPageBreak/>
        <w:t>Communicate findings</w:t>
      </w:r>
      <w:r>
        <w:t xml:space="preserve">. </w:t>
      </w:r>
      <w:r w:rsidR="00131537">
        <w:t xml:space="preserve">Effective </w:t>
      </w:r>
      <w:r w:rsidR="00131537" w:rsidRPr="005F6449">
        <w:t xml:space="preserve">communication of the evidence gathered by the investigation and control team </w:t>
      </w:r>
      <w:r w:rsidR="00131537">
        <w:t xml:space="preserve">can be a powerful tool that </w:t>
      </w:r>
      <w:r w:rsidR="00131537" w:rsidRPr="00D26602">
        <w:t>motivat</w:t>
      </w:r>
      <w:r w:rsidR="00131537">
        <w:t>es</w:t>
      </w:r>
      <w:r w:rsidR="00131537" w:rsidRPr="00D26602">
        <w:t xml:space="preserve"> establishment management to close or significantly modify operations. </w:t>
      </w:r>
      <w:r w:rsidR="00131537">
        <w:t>V</w:t>
      </w:r>
      <w:r w:rsidR="00131537" w:rsidRPr="00D26602">
        <w:t>oluntary actions are often the most efficient and timely way to reduce risks to the publi</w:t>
      </w:r>
      <w:r w:rsidR="00131537" w:rsidRPr="005F6449">
        <w:t>c.</w:t>
      </w:r>
      <w:r w:rsidR="00131537">
        <w:t xml:space="preserve"> </w:t>
      </w:r>
      <w:r w:rsidR="00131537" w:rsidRPr="005F6449">
        <w:t xml:space="preserve">If the owner is unable or unwilling to take immediate corrective action to eliminate ongoing food-safety hazards, mandatory closing </w:t>
      </w:r>
      <w:r w:rsidR="00131537">
        <w:t xml:space="preserve">of </w:t>
      </w:r>
      <w:r w:rsidR="00131537" w:rsidRPr="005F6449">
        <w:t xml:space="preserve">the premises may be necessary. </w:t>
      </w:r>
    </w:p>
    <w:p w14:paraId="023CADCA" w14:textId="197A76CB" w:rsidR="00B96096" w:rsidRPr="00B96096" w:rsidRDefault="00B96096" w:rsidP="00D31155">
      <w:pPr>
        <w:pStyle w:val="ListParagraph"/>
        <w:numPr>
          <w:ilvl w:val="0"/>
          <w:numId w:val="24"/>
        </w:numPr>
        <w:rPr>
          <w:b/>
        </w:rPr>
      </w:pPr>
      <w:r w:rsidRPr="00B96096">
        <w:rPr>
          <w:b/>
        </w:rPr>
        <w:t>Notify public</w:t>
      </w:r>
      <w:r>
        <w:rPr>
          <w:b/>
        </w:rPr>
        <w:t>.</w:t>
      </w:r>
      <w:r w:rsidRPr="00B96096">
        <w:rPr>
          <w:b/>
        </w:rPr>
        <w:t xml:space="preserve"> </w:t>
      </w:r>
      <w:r w:rsidR="00425282">
        <w:t xml:space="preserve">As control measures are being implemented at the source, </w:t>
      </w:r>
      <w:r w:rsidR="002455C2">
        <w:t>p</w:t>
      </w:r>
      <w:r w:rsidR="005B34E4">
        <w:t xml:space="preserve">ublic notification can be an effective </w:t>
      </w:r>
      <w:r w:rsidR="00425282">
        <w:t>way to prevent additional illnesses and further disease transmission</w:t>
      </w:r>
      <w:r w:rsidR="00410C9C">
        <w:t>,</w:t>
      </w:r>
      <w:r w:rsidR="005B34E4">
        <w:t xml:space="preserve"> but it must be used judiciously. </w:t>
      </w:r>
      <w:r w:rsidR="001B1463">
        <w:t>If the outbreak involves only one facility, determine whether public notification</w:t>
      </w:r>
      <w:r w:rsidR="005B34E4">
        <w:t xml:space="preserve"> </w:t>
      </w:r>
      <w:r w:rsidR="001B1463">
        <w:t>is necessary. All members of the outbreak investigation and control team (epidemiology, environmental health, and laboratory) and health department</w:t>
      </w:r>
      <w:r w:rsidR="00D86389">
        <w:t xml:space="preserve"> </w:t>
      </w:r>
      <w:r w:rsidR="001B1463">
        <w:t xml:space="preserve">leadership should </w:t>
      </w:r>
      <w:r w:rsidR="00425282">
        <w:t>provide input into</w:t>
      </w:r>
      <w:r w:rsidR="001B1463">
        <w:t xml:space="preserve"> this decision</w:t>
      </w:r>
      <w:r w:rsidR="00D31155">
        <w:t xml:space="preserve"> (see Box 6.2) </w:t>
      </w:r>
    </w:p>
    <w:p w14:paraId="7F66289D" w14:textId="71ED8F71" w:rsidR="00122100" w:rsidRDefault="00D31155" w:rsidP="00D31155">
      <w:r>
        <w:rPr>
          <w:noProof/>
        </w:rPr>
        <mc:AlternateContent>
          <mc:Choice Requires="wpg">
            <w:drawing>
              <wp:anchor distT="45720" distB="45720" distL="182880" distR="182880" simplePos="0" relativeHeight="251681792" behindDoc="0" locked="0" layoutInCell="1" allowOverlap="1" wp14:anchorId="5C444893" wp14:editId="6698B9E7">
                <wp:simplePos x="0" y="0"/>
                <wp:positionH relativeFrom="margin">
                  <wp:posOffset>104775</wp:posOffset>
                </wp:positionH>
                <wp:positionV relativeFrom="paragraph">
                  <wp:posOffset>269875</wp:posOffset>
                </wp:positionV>
                <wp:extent cx="6093460" cy="3581400"/>
                <wp:effectExtent l="0" t="0" r="21590" b="19050"/>
                <wp:wrapSquare wrapText="bothSides"/>
                <wp:docPr id="17" name="Group 17"/>
                <wp:cNvGraphicFramePr/>
                <a:graphic xmlns:a="http://schemas.openxmlformats.org/drawingml/2006/main">
                  <a:graphicData uri="http://schemas.microsoft.com/office/word/2010/wordprocessingGroup">
                    <wpg:wgp>
                      <wpg:cNvGrpSpPr/>
                      <wpg:grpSpPr>
                        <a:xfrm>
                          <a:off x="0" y="0"/>
                          <a:ext cx="6093460" cy="3581400"/>
                          <a:chOff x="1" y="-723748"/>
                          <a:chExt cx="3567448" cy="4116464"/>
                        </a:xfrm>
                      </wpg:grpSpPr>
                      <wps:wsp>
                        <wps:cNvPr id="18" name="Rectangle 18"/>
                        <wps:cNvSpPr/>
                        <wps:spPr>
                          <a:xfrm>
                            <a:off x="1" y="-723748"/>
                            <a:ext cx="3567448" cy="681188"/>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579536" w14:textId="7471AA96" w:rsidR="00121495" w:rsidRPr="007C0D6E" w:rsidRDefault="00121495" w:rsidP="00122100">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w:t>
                              </w:r>
                              <w:r>
                                <w:rPr>
                                  <w:sz w:val="24"/>
                                  <w:szCs w:val="24"/>
                                </w:rPr>
                                <w:t>2</w:t>
                              </w:r>
                              <w:r w:rsidRPr="008314A8">
                                <w:rPr>
                                  <w:sz w:val="24"/>
                                  <w:szCs w:val="24"/>
                                </w:rPr>
                                <w:t xml:space="preserve">: </w:t>
                              </w:r>
                              <w:r>
                                <w:rPr>
                                  <w:sz w:val="24"/>
                                  <w:szCs w:val="24"/>
                                </w:rPr>
                                <w:t>Q</w:t>
                              </w:r>
                              <w:r w:rsidRPr="003C0E8D">
                                <w:rPr>
                                  <w:sz w:val="24"/>
                                  <w:szCs w:val="24"/>
                                </w:rPr>
                                <w:t xml:space="preserve">uestions </w:t>
                              </w:r>
                              <w:r>
                                <w:rPr>
                                  <w:sz w:val="24"/>
                                  <w:szCs w:val="24"/>
                                </w:rPr>
                                <w:t>to</w:t>
                              </w:r>
                              <w:r w:rsidRPr="003C0E8D">
                                <w:rPr>
                                  <w:sz w:val="24"/>
                                  <w:szCs w:val="24"/>
                                </w:rPr>
                                <w:t xml:space="preserve"> </w:t>
                              </w:r>
                              <w:r>
                                <w:rPr>
                                  <w:sz w:val="24"/>
                                  <w:szCs w:val="24"/>
                                </w:rPr>
                                <w:t>address</w:t>
                              </w:r>
                              <w:r w:rsidRPr="003C0E8D">
                                <w:rPr>
                                  <w:sz w:val="24"/>
                                  <w:szCs w:val="24"/>
                                </w:rPr>
                                <w:t xml:space="preserve"> when </w:t>
                              </w:r>
                              <w:r>
                                <w:rPr>
                                  <w:sz w:val="24"/>
                                  <w:szCs w:val="24"/>
                                </w:rPr>
                                <w:t>considering if public notification is necessary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1" y="-65425"/>
                            <a:ext cx="3567448" cy="3458141"/>
                          </a:xfrm>
                          <a:prstGeom prst="rect">
                            <a:avLst/>
                          </a:prstGeom>
                          <a:noFill/>
                          <a:ln w="6350">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1D778CAA" w14:textId="77777777" w:rsidR="00121495" w:rsidRPr="00122100" w:rsidRDefault="00121495" w:rsidP="00122100">
                              <w:pPr>
                                <w:numPr>
                                  <w:ilvl w:val="0"/>
                                  <w:numId w:val="27"/>
                                </w:numPr>
                                <w:rPr>
                                  <w:color w:val="4F81BD" w:themeColor="accent1"/>
                                </w:rPr>
                              </w:pPr>
                              <w:r w:rsidRPr="00122100">
                                <w:rPr>
                                  <w:color w:val="4F81BD" w:themeColor="accent1"/>
                                </w:rPr>
                                <w:t>Is medical treatment necessary for persons who might have been exposed to the etiologic agent? If so, urgent public notification is critical.</w:t>
                              </w:r>
                            </w:p>
                            <w:p w14:paraId="0E5C05A4" w14:textId="77777777" w:rsidR="00121495" w:rsidRPr="00122100" w:rsidRDefault="00121495" w:rsidP="00122100">
                              <w:pPr>
                                <w:numPr>
                                  <w:ilvl w:val="0"/>
                                  <w:numId w:val="27"/>
                                </w:numPr>
                                <w:rPr>
                                  <w:color w:val="4F81BD" w:themeColor="accent1"/>
                                </w:rPr>
                              </w:pPr>
                              <w:r w:rsidRPr="00122100">
                                <w:rPr>
                                  <w:color w:val="4F81BD" w:themeColor="accent1"/>
                                </w:rPr>
                                <w:t>Is public reporting of suspected illness necessary to determine the scope of the outbreak? If so, public notification might be appropriate.</w:t>
                              </w:r>
                            </w:p>
                            <w:p w14:paraId="7B511AAC" w14:textId="77777777" w:rsidR="00121495" w:rsidRPr="00122100" w:rsidRDefault="00121495" w:rsidP="00122100">
                              <w:pPr>
                                <w:numPr>
                                  <w:ilvl w:val="0"/>
                                  <w:numId w:val="27"/>
                                </w:numPr>
                                <w:rPr>
                                  <w:color w:val="4F81BD" w:themeColor="accent1"/>
                                </w:rPr>
                              </w:pPr>
                              <w:r w:rsidRPr="00122100">
                                <w:rPr>
                                  <w:color w:val="4F81BD" w:themeColor="accent1"/>
                                </w:rPr>
                                <w:t>Does risk for exposure still exist? People take food home from restaurants, so public notification still might be appropriate.</w:t>
                              </w:r>
                            </w:p>
                            <w:p w14:paraId="71793E3B" w14:textId="585DF839" w:rsidR="00121495" w:rsidRPr="00122100" w:rsidRDefault="00121495" w:rsidP="00122100">
                              <w:pPr>
                                <w:numPr>
                                  <w:ilvl w:val="0"/>
                                  <w:numId w:val="27"/>
                                </w:numPr>
                                <w:rPr>
                                  <w:color w:val="4F81BD" w:themeColor="accent1"/>
                                </w:rPr>
                              </w:pPr>
                              <w:r w:rsidRPr="00122100">
                                <w:rPr>
                                  <w:color w:val="4F81BD" w:themeColor="accent1"/>
                                </w:rPr>
                                <w:t xml:space="preserve">Are large numbers of unknown individuals likely ill with highly infectious agents such Norovirus or </w:t>
                              </w:r>
                              <w:r w:rsidRPr="00D31155">
                                <w:rPr>
                                  <w:i/>
                                  <w:color w:val="4F81BD" w:themeColor="accent1"/>
                                </w:rPr>
                                <w:t>Shigella</w:t>
                              </w:r>
                              <w:r w:rsidRPr="00122100">
                                <w:rPr>
                                  <w:color w:val="4F81BD" w:themeColor="accent1"/>
                                </w:rPr>
                                <w:t xml:space="preserve">? </w:t>
                              </w:r>
                              <w:r>
                                <w:rPr>
                                  <w:color w:val="4F81BD" w:themeColor="accent1"/>
                                </w:rPr>
                                <w:t>I</w:t>
                              </w:r>
                              <w:r w:rsidRPr="00122100">
                                <w:rPr>
                                  <w:color w:val="4F81BD" w:themeColor="accent1"/>
                                </w:rPr>
                                <w:t xml:space="preserve">f so, an advisory that ill persons should stay out of work or restrict activities may help prevent secondary transmission at other food establishments, day care, and healthcare facilities. </w:t>
                              </w:r>
                            </w:p>
                            <w:p w14:paraId="5355401D" w14:textId="77777777" w:rsidR="00121495" w:rsidRPr="00122100" w:rsidRDefault="00121495" w:rsidP="00122100">
                              <w:pPr>
                                <w:numPr>
                                  <w:ilvl w:val="0"/>
                                  <w:numId w:val="27"/>
                                </w:numPr>
                                <w:rPr>
                                  <w:color w:val="4F81BD" w:themeColor="accent1"/>
                                </w:rPr>
                              </w:pPr>
                              <w:r w:rsidRPr="00122100">
                                <w:rPr>
                                  <w:color w:val="4F81BD" w:themeColor="accent1"/>
                                </w:rPr>
                                <w:t xml:space="preserve">Is the source of the outbreak past its shelf life so no further risk exists to the public? If so, public notification may not be needed.  </w:t>
                              </w:r>
                            </w:p>
                            <w:p w14:paraId="2DAE8142" w14:textId="6CE797E2" w:rsidR="00121495" w:rsidRPr="008314A8" w:rsidDel="00C512F5" w:rsidRDefault="00121495" w:rsidP="00122100">
                              <w:pPr>
                                <w:rPr>
                                  <w:del w:id="17" w:author="Joseph Russell" w:date="2019-02-28T10:13:00Z"/>
                                  <w:caps/>
                                  <w:color w:val="4F81BD" w:themeColor="accent1"/>
                                </w:rPr>
                              </w:pPr>
                              <w:r w:rsidRPr="00F821C2">
                                <w:rPr>
                                  <w:color w:val="4F81BD" w:themeColor="accent1"/>
                                </w:rPr>
                                <w:t xml:space="preserve"> </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444893" id="Group 17" o:spid="_x0000_s1034" style="position:absolute;margin-left:8.25pt;margin-top:21.25pt;width:479.8pt;height:282pt;z-index:251681792;mso-wrap-distance-left:14.4pt;mso-wrap-distance-top:3.6pt;mso-wrap-distance-right:14.4pt;mso-wrap-distance-bottom:3.6pt;mso-position-horizontal-relative:margin;mso-width-relative:margin;mso-height-relative:margin" coordorigin=",-7237" coordsize="35674,41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">
                <v:rect id="Rectangle 18" o:spid="_x0000_s1035" style="position:absolute;top:-7237;width:35674;height:6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" fillcolor="#4f81bd [3204]" strokecolor="#4f81bd [3204]" strokeweight="2pt">
                  <v:textbox>
                    <w:txbxContent>
                      <w:p w14:paraId="22579536" w14:textId="7471AA96" w:rsidR="00121495" w:rsidRPr="007C0D6E" w:rsidRDefault="00121495" w:rsidP="00122100">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w:t>
                        </w:r>
                        <w:r>
                          <w:rPr>
                            <w:sz w:val="24"/>
                            <w:szCs w:val="24"/>
                          </w:rPr>
                          <w:t>2</w:t>
                        </w:r>
                        <w:r w:rsidRPr="008314A8">
                          <w:rPr>
                            <w:sz w:val="24"/>
                            <w:szCs w:val="24"/>
                          </w:rPr>
                          <w:t xml:space="preserve">: </w:t>
                        </w:r>
                        <w:r>
                          <w:rPr>
                            <w:sz w:val="24"/>
                            <w:szCs w:val="24"/>
                          </w:rPr>
                          <w:t>Q</w:t>
                        </w:r>
                        <w:r w:rsidRPr="003C0E8D">
                          <w:rPr>
                            <w:sz w:val="24"/>
                            <w:szCs w:val="24"/>
                          </w:rPr>
                          <w:t xml:space="preserve">uestions </w:t>
                        </w:r>
                        <w:r>
                          <w:rPr>
                            <w:sz w:val="24"/>
                            <w:szCs w:val="24"/>
                          </w:rPr>
                          <w:t>to</w:t>
                        </w:r>
                        <w:r w:rsidRPr="003C0E8D">
                          <w:rPr>
                            <w:sz w:val="24"/>
                            <w:szCs w:val="24"/>
                          </w:rPr>
                          <w:t xml:space="preserve"> </w:t>
                        </w:r>
                        <w:r>
                          <w:rPr>
                            <w:sz w:val="24"/>
                            <w:szCs w:val="24"/>
                          </w:rPr>
                          <w:t>address</w:t>
                        </w:r>
                        <w:r w:rsidRPr="003C0E8D">
                          <w:rPr>
                            <w:sz w:val="24"/>
                            <w:szCs w:val="24"/>
                          </w:rPr>
                          <w:t xml:space="preserve"> when </w:t>
                        </w:r>
                        <w:r>
                          <w:rPr>
                            <w:sz w:val="24"/>
                            <w:szCs w:val="24"/>
                          </w:rPr>
                          <w:t>considering if public notification is necessary</w:t>
                        </w:r>
                      </w:p>
                    </w:txbxContent>
                  </v:textbox>
                </v:rect>
                <v:shape id="Text Box 19" o:spid="_x0000_s1036" type="#_x0000_t202" style="position:absolute;top:-654;width:35674;height:34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" filled="f" strokecolor="#4f81bd [3204]" strokeweight=".5pt">
                  <v:textbox inset=",7.2pt,,0">
                    <w:txbxContent>
                      <w:p w14:paraId="1D778CAA" w14:textId="77777777" w:rsidR="00121495" w:rsidRPr="00122100" w:rsidRDefault="00121495" w:rsidP="00122100">
                        <w:pPr>
                          <w:numPr>
                            <w:ilvl w:val="0"/>
                            <w:numId w:val="27"/>
                          </w:numPr>
                          <w:rPr>
                            <w:color w:val="4F81BD" w:themeColor="accent1"/>
                          </w:rPr>
                        </w:pPr>
                        <w:r w:rsidRPr="00122100">
                          <w:rPr>
                            <w:color w:val="4F81BD" w:themeColor="accent1"/>
                          </w:rPr>
                          <w:t>Is medical treatment necessary for persons who might have been exposed to the etiologic agent? If so, urgent public notification is critical.</w:t>
                        </w:r>
                      </w:p>
                      <w:p w14:paraId="0E5C05A4" w14:textId="77777777" w:rsidR="00121495" w:rsidRPr="00122100" w:rsidRDefault="00121495" w:rsidP="00122100">
                        <w:pPr>
                          <w:numPr>
                            <w:ilvl w:val="0"/>
                            <w:numId w:val="27"/>
                          </w:numPr>
                          <w:rPr>
                            <w:color w:val="4F81BD" w:themeColor="accent1"/>
                          </w:rPr>
                        </w:pPr>
                        <w:r w:rsidRPr="00122100">
                          <w:rPr>
                            <w:color w:val="4F81BD" w:themeColor="accent1"/>
                          </w:rPr>
                          <w:t>Is public reporting of suspected illness necessary to determine the scope of the outbreak? If so, public notification might be appropriate.</w:t>
                        </w:r>
                      </w:p>
                      <w:p w14:paraId="7B511AAC" w14:textId="77777777" w:rsidR="00121495" w:rsidRPr="00122100" w:rsidRDefault="00121495" w:rsidP="00122100">
                        <w:pPr>
                          <w:numPr>
                            <w:ilvl w:val="0"/>
                            <w:numId w:val="27"/>
                          </w:numPr>
                          <w:rPr>
                            <w:color w:val="4F81BD" w:themeColor="accent1"/>
                          </w:rPr>
                        </w:pPr>
                        <w:r w:rsidRPr="00122100">
                          <w:rPr>
                            <w:color w:val="4F81BD" w:themeColor="accent1"/>
                          </w:rPr>
                          <w:t>Does risk for exposure still exist? People take food home from restaurants, so public notification still might be appropriate.</w:t>
                        </w:r>
                      </w:p>
                      <w:p w14:paraId="71793E3B" w14:textId="585DF839" w:rsidR="00121495" w:rsidRPr="00122100" w:rsidRDefault="00121495" w:rsidP="00122100">
                        <w:pPr>
                          <w:numPr>
                            <w:ilvl w:val="0"/>
                            <w:numId w:val="27"/>
                          </w:numPr>
                          <w:rPr>
                            <w:color w:val="4F81BD" w:themeColor="accent1"/>
                          </w:rPr>
                        </w:pPr>
                        <w:r w:rsidRPr="00122100">
                          <w:rPr>
                            <w:color w:val="4F81BD" w:themeColor="accent1"/>
                          </w:rPr>
                          <w:t xml:space="preserve">Are large numbers of unknown individuals likely ill with highly infectious agents such Norovirus or </w:t>
                        </w:r>
                        <w:r w:rsidRPr="00D31155">
                          <w:rPr>
                            <w:i/>
                            <w:color w:val="4F81BD" w:themeColor="accent1"/>
                          </w:rPr>
                          <w:t>Shigella</w:t>
                        </w:r>
                        <w:r w:rsidRPr="00122100">
                          <w:rPr>
                            <w:color w:val="4F81BD" w:themeColor="accent1"/>
                          </w:rPr>
                          <w:t xml:space="preserve">? </w:t>
                        </w:r>
                        <w:r>
                          <w:rPr>
                            <w:color w:val="4F81BD" w:themeColor="accent1"/>
                          </w:rPr>
                          <w:t>I</w:t>
                        </w:r>
                        <w:r w:rsidRPr="00122100">
                          <w:rPr>
                            <w:color w:val="4F81BD" w:themeColor="accent1"/>
                          </w:rPr>
                          <w:t xml:space="preserve">f so, an advisory that ill persons should stay out of work or restrict activities may help prevent secondary transmission at other food establishments, day care, and healthcare facilities. </w:t>
                        </w:r>
                      </w:p>
                      <w:p w14:paraId="5355401D" w14:textId="77777777" w:rsidR="00121495" w:rsidRPr="00122100" w:rsidRDefault="00121495" w:rsidP="00122100">
                        <w:pPr>
                          <w:numPr>
                            <w:ilvl w:val="0"/>
                            <w:numId w:val="27"/>
                          </w:numPr>
                          <w:rPr>
                            <w:color w:val="4F81BD" w:themeColor="accent1"/>
                          </w:rPr>
                        </w:pPr>
                        <w:r w:rsidRPr="00122100">
                          <w:rPr>
                            <w:color w:val="4F81BD" w:themeColor="accent1"/>
                          </w:rPr>
                          <w:t xml:space="preserve">Is the source of the outbreak past its shelf life so no further risk exists to the public? If so, public notification may not be needed.  </w:t>
                        </w:r>
                      </w:p>
                      <w:p w14:paraId="2DAE8142" w14:textId="6CE797E2" w:rsidR="00121495" w:rsidRPr="008314A8" w:rsidDel="00C512F5" w:rsidRDefault="00121495" w:rsidP="00122100">
                        <w:pPr>
                          <w:rPr>
                            <w:del w:id="18" w:author="Joseph Russell" w:date="2019-02-28T10:13:00Z"/>
                            <w:caps/>
                            <w:color w:val="4F81BD" w:themeColor="accent1"/>
                          </w:rPr>
                        </w:pPr>
                        <w:r w:rsidRPr="00F821C2">
                          <w:rPr>
                            <w:color w:val="4F81BD" w:themeColor="accent1"/>
                          </w:rPr>
                          <w:t xml:space="preserve"> </w:t>
                        </w:r>
                      </w:p>
                    </w:txbxContent>
                  </v:textbox>
                </v:shape>
                <w10:wrap type="square" anchorx="margin"/>
              </v:group>
            </w:pict>
          </mc:Fallback>
        </mc:AlternateContent>
      </w:r>
    </w:p>
    <w:p w14:paraId="7B80B063" w14:textId="3D0EE4A3" w:rsidR="00B96096" w:rsidRPr="001606E9" w:rsidRDefault="00B96096" w:rsidP="008314A8">
      <w:pPr>
        <w:ind w:left="720"/>
        <w:rPr>
          <w:b/>
        </w:rPr>
      </w:pPr>
      <w:r>
        <w:t>F</w:t>
      </w:r>
      <w:r w:rsidRPr="00B96096">
        <w:t>ollow agency communication protocols</w:t>
      </w:r>
      <w:r>
        <w:t xml:space="preserve">. </w:t>
      </w:r>
      <w:r w:rsidR="001B1463">
        <w:t>Prepare communication following the agency’s risk communication protocols. Seek assistance from the agency public information officer or the public information officer at an</w:t>
      </w:r>
      <w:r>
        <w:t xml:space="preserve">other agency if the agency with </w:t>
      </w:r>
      <w:r w:rsidR="001B1463">
        <w:t>jurisdictional responsibility does not have this resource.</w:t>
      </w:r>
      <w:bookmarkStart w:id="19" w:name="_Hlk511117576"/>
    </w:p>
    <w:p w14:paraId="12FBB071" w14:textId="72E436E6" w:rsidR="00FE7EDC" w:rsidRPr="001606E9" w:rsidRDefault="00B96096" w:rsidP="008314A8">
      <w:pPr>
        <w:ind w:left="720"/>
        <w:rPr>
          <w:b/>
        </w:rPr>
      </w:pPr>
      <w:r>
        <w:t>I</w:t>
      </w:r>
      <w:r w:rsidRPr="00B96096">
        <w:t>nform response partners of public notifications in advance</w:t>
      </w:r>
      <w:r>
        <w:t>.</w:t>
      </w:r>
      <w:bookmarkEnd w:id="19"/>
      <w:r>
        <w:t xml:space="preserve"> </w:t>
      </w:r>
      <w:r w:rsidR="00FE7EDC">
        <w:t xml:space="preserve">Maintain effective communication with other agencies (i.e., local, state, and federal) involved in the investigation, or potentially impacted by the response. A consistent public message alleviates confusion and reduces the potential for panic among consumers. </w:t>
      </w:r>
    </w:p>
    <w:p w14:paraId="5CAC96DF" w14:textId="1F0A6C15" w:rsidR="005B34E4" w:rsidRDefault="002918B0" w:rsidP="0090316C">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pPr>
      <w:bookmarkStart w:id="20" w:name="_Hlk511117815"/>
      <w:r w:rsidRPr="0090316C">
        <w:rPr>
          <w:b/>
        </w:rPr>
        <w:lastRenderedPageBreak/>
        <w:t>Monitor control measur</w:t>
      </w:r>
      <w:r w:rsidR="00931DB4" w:rsidRPr="0090316C">
        <w:rPr>
          <w:b/>
        </w:rPr>
        <w:t>es</w:t>
      </w:r>
      <w:r w:rsidRPr="006E66FE">
        <w:rPr>
          <w:b/>
        </w:rPr>
        <w:t>.</w:t>
      </w:r>
      <w:bookmarkEnd w:id="20"/>
      <w:r w:rsidRPr="006E66FE">
        <w:rPr>
          <w:b/>
        </w:rPr>
        <w:t xml:space="preserve"> </w:t>
      </w:r>
      <w:r w:rsidR="00375EAF">
        <w:t>The strategy for monitoring both short and long-term correction of the factors</w:t>
      </w:r>
      <w:r w:rsidR="00E01BDF">
        <w:t xml:space="preserve"> within the food establishment</w:t>
      </w:r>
      <w:r w:rsidR="00375EAF">
        <w:t xml:space="preserve"> that caused the outbreak should be identified in writing. </w:t>
      </w:r>
      <w:r w:rsidR="00375EAF" w:rsidRPr="00375EAF">
        <w:t xml:space="preserve"> </w:t>
      </w:r>
      <w:r w:rsidR="00375EAF">
        <w:t xml:space="preserve">Food establishments should integrate monitoring steps into their food safety management systems (example: Active Managerial Control) and regulatory officials should </w:t>
      </w:r>
      <w:r w:rsidR="00131537">
        <w:t>p</w:t>
      </w:r>
      <w:r w:rsidR="00131537" w:rsidRPr="005F6449">
        <w:t>rovide the facility with</w:t>
      </w:r>
      <w:r w:rsidR="00131537">
        <w:t xml:space="preserve"> </w:t>
      </w:r>
      <w:r w:rsidR="00131537" w:rsidRPr="005F6449">
        <w:t xml:space="preserve">timely </w:t>
      </w:r>
      <w:r w:rsidR="00131537">
        <w:t>follow up inspections so the effectiveness of control measures can be assessed, modified, or removed when appropriate</w:t>
      </w:r>
      <w:r w:rsidR="005E7E58">
        <w:t xml:space="preserve">.  </w:t>
      </w:r>
      <w:r w:rsidR="00E01BDF">
        <w:t xml:space="preserve">Public health officials </w:t>
      </w:r>
      <w:r w:rsidR="007E4AC1">
        <w:t>should</w:t>
      </w:r>
      <w:r w:rsidR="00E01BDF">
        <w:t xml:space="preserve"> maintain enhanced surveillance of potentially exposed populations to ensure </w:t>
      </w:r>
      <w:r w:rsidR="006636DC">
        <w:t>controls are effective</w:t>
      </w:r>
      <w:r w:rsidR="002454D4">
        <w:t>,</w:t>
      </w:r>
      <w:r w:rsidR="006636DC">
        <w:t xml:space="preserve"> </w:t>
      </w:r>
      <w:r w:rsidR="00E01BDF">
        <w:t>secondary spread of infections is not occurring</w:t>
      </w:r>
      <w:r w:rsidR="002454D4">
        <w:t>, and systems have been put into place to prevent reoccurrence</w:t>
      </w:r>
      <w:r w:rsidR="00E01BDF">
        <w:t xml:space="preserve">. </w:t>
      </w:r>
      <w:r w:rsidR="00BA2050">
        <w:t xml:space="preserve"> </w:t>
      </w:r>
    </w:p>
    <w:p w14:paraId="6424CF36" w14:textId="77777777" w:rsidR="001A4C04" w:rsidRDefault="001A4C04" w:rsidP="00322ABC">
      <w:pPr>
        <w:pStyle w:val="ListParagraph"/>
        <w:ind w:left="0"/>
      </w:pPr>
    </w:p>
    <w:p w14:paraId="732E4187" w14:textId="4EC6A1FF" w:rsidR="009C4966" w:rsidRDefault="00CC3D28" w:rsidP="00CC3D28">
      <w:pPr>
        <w:pStyle w:val="ListParagraph"/>
        <w:pBdr>
          <w:top w:val="none" w:sz="0" w:space="0" w:color="auto"/>
          <w:left w:val="none" w:sz="0" w:space="0" w:color="auto"/>
          <w:bottom w:val="none" w:sz="0" w:space="0" w:color="auto"/>
          <w:right w:val="none" w:sz="0" w:space="0" w:color="auto"/>
          <w:between w:val="none" w:sz="0" w:space="0" w:color="auto"/>
        </w:pBdr>
        <w:ind w:left="0"/>
      </w:pPr>
      <w:r>
        <w:rPr>
          <w:b/>
        </w:rPr>
        <w:t xml:space="preserve">6.4.2 </w:t>
      </w:r>
      <w:r w:rsidR="00D50CE9" w:rsidRPr="00322ABC">
        <w:rPr>
          <w:b/>
        </w:rPr>
        <w:t xml:space="preserve">Control measures associated with </w:t>
      </w:r>
      <w:r w:rsidR="00D50CE9">
        <w:rPr>
          <w:b/>
        </w:rPr>
        <w:t>c</w:t>
      </w:r>
      <w:r w:rsidR="00564AAB" w:rsidRPr="00322ABC">
        <w:rPr>
          <w:b/>
        </w:rPr>
        <w:t>ommercially-</w:t>
      </w:r>
      <w:r w:rsidR="002D20FF">
        <w:rPr>
          <w:b/>
        </w:rPr>
        <w:t xml:space="preserve"> distributed </w:t>
      </w:r>
      <w:r w:rsidR="00600ED5" w:rsidRPr="00322ABC">
        <w:rPr>
          <w:b/>
        </w:rPr>
        <w:t>foods</w:t>
      </w:r>
      <w:r w:rsidR="00564AAB" w:rsidRPr="00322ABC">
        <w:rPr>
          <w:b/>
        </w:rPr>
        <w:t xml:space="preserve"> </w:t>
      </w:r>
      <w:r w:rsidR="00D63A86" w:rsidRPr="00322ABC">
        <w:rPr>
          <w:b/>
        </w:rPr>
        <w:t>typically require coordination of multiple agencies across jurisdictional levels</w:t>
      </w:r>
      <w:r w:rsidR="005E38D9">
        <w:rPr>
          <w:b/>
        </w:rPr>
        <w:t>, especially when an implicated food item is subject to recall</w:t>
      </w:r>
      <w:r w:rsidR="00D63A86" w:rsidRPr="00322ABC">
        <w:rPr>
          <w:b/>
        </w:rPr>
        <w:t xml:space="preserve"> (see Chapter 7).  </w:t>
      </w:r>
      <w:r w:rsidR="003871AB">
        <w:t>Careful coordination of control measures at the food manufacturing facility, in distribution channels, and in consumer homes is often needed to stop outbreaks linked to commercially distributed foods. Food manufacturers can range from small facilities with limited local distribution to large, complex facilities capable of producing huge quantities of diverse products daily. While contaminated products may still be stored on-site at the manufacturing facility, there is a much higher probability that they have moved through various points of often complex distribution networks that can span the globe and includ</w:t>
      </w:r>
      <w:r w:rsidR="009C4966">
        <w:t>e</w:t>
      </w:r>
      <w:r w:rsidR="003871AB">
        <w:t xml:space="preserve"> a wide range of locations including;</w:t>
      </w:r>
      <w:r w:rsidR="003871AB" w:rsidRPr="003871AB">
        <w:t xml:space="preserve"> </w:t>
      </w:r>
      <w:r w:rsidR="003871AB">
        <w:t xml:space="preserve">warehouses, distributors, retail establishments, consumer homes, food banks and other locations. </w:t>
      </w:r>
      <w:r w:rsidR="008A7595">
        <w:t xml:space="preserve">As described in Chapter 5, timely product tracing investigations often identify the point in the production and distribution process where the implicated food became contaminated and where contaminated products may have been distributed after that. </w:t>
      </w:r>
      <w:r w:rsidR="009C4966">
        <w:t>The type of food products involved and the extent of their distribution often determines which regulatory agency takes the lead in implementing and coordinating control measures.</w:t>
      </w:r>
    </w:p>
    <w:p w14:paraId="5094BBFF" w14:textId="77777777" w:rsidR="003871AB" w:rsidRDefault="003871AB" w:rsidP="00AD6629">
      <w:pPr>
        <w:pStyle w:val="ListParagraph"/>
        <w:ind w:left="0"/>
      </w:pPr>
    </w:p>
    <w:p w14:paraId="74FD0B76" w14:textId="6F91C152" w:rsidR="009C4966" w:rsidRDefault="003871AB" w:rsidP="003871AB">
      <w:pPr>
        <w:pStyle w:val="ListParagraph"/>
        <w:numPr>
          <w:ilvl w:val="0"/>
          <w:numId w:val="24"/>
        </w:numPr>
      </w:pPr>
      <w:r w:rsidRPr="003871AB">
        <w:rPr>
          <w:b/>
        </w:rPr>
        <w:t>Implement on-site controls at the food manufacturing facility.</w:t>
      </w:r>
      <w:r>
        <w:t xml:space="preserve"> </w:t>
      </w:r>
      <w:r w:rsidR="001B1463">
        <w:t xml:space="preserve">Depending on the scope of the outbreak and probable point of contamination, most of the specific </w:t>
      </w:r>
      <w:r w:rsidR="00D50CE9">
        <w:t xml:space="preserve">on-site </w:t>
      </w:r>
      <w:r w:rsidR="001B1463">
        <w:t xml:space="preserve">control measures listed above </w:t>
      </w:r>
      <w:r w:rsidR="00CB6763">
        <w:t>for food service and retail food establishments</w:t>
      </w:r>
      <w:r w:rsidR="001B1463">
        <w:t xml:space="preserve"> also will be appropriate</w:t>
      </w:r>
      <w:r w:rsidR="00B13A1C">
        <w:t xml:space="preserve"> to control contaminated foods and food safety risks at </w:t>
      </w:r>
      <w:r w:rsidR="006F1FD2">
        <w:t xml:space="preserve">other points in food supply chains where contamination was introduced. </w:t>
      </w:r>
      <w:r w:rsidR="001B1463">
        <w:t xml:space="preserve"> </w:t>
      </w:r>
      <w:r w:rsidR="00D50CE9">
        <w:t xml:space="preserve">Given the </w:t>
      </w:r>
      <w:r w:rsidR="00D50CE9" w:rsidRPr="00D50CE9">
        <w:t xml:space="preserve">size and complexity of </w:t>
      </w:r>
      <w:r w:rsidR="00D50CE9">
        <w:t xml:space="preserve">many of </w:t>
      </w:r>
      <w:r w:rsidR="00D50CE9" w:rsidRPr="00D50CE9">
        <w:t xml:space="preserve">these establishments, timely sharing of </w:t>
      </w:r>
      <w:r w:rsidR="00D50CE9">
        <w:t xml:space="preserve">the most specific and </w:t>
      </w:r>
      <w:r w:rsidR="00D50CE9" w:rsidRPr="00D50CE9">
        <w:t>accurate information</w:t>
      </w:r>
      <w:r w:rsidR="00D50CE9">
        <w:t xml:space="preserve"> available </w:t>
      </w:r>
      <w:r w:rsidR="00D50CE9" w:rsidRPr="00D50CE9">
        <w:t xml:space="preserve">(e.g., product descriptions, lot codes, and time periods of interest) </w:t>
      </w:r>
      <w:r w:rsidR="00D50CE9">
        <w:t xml:space="preserve">is </w:t>
      </w:r>
      <w:r w:rsidR="008149E5">
        <w:t>vital to focusing</w:t>
      </w:r>
      <w:r w:rsidR="00D50CE9" w:rsidRPr="00D50CE9">
        <w:t xml:space="preserve"> control measures where they </w:t>
      </w:r>
      <w:r w:rsidR="008149E5">
        <w:t>are most needed</w:t>
      </w:r>
      <w:r w:rsidR="00D50CE9" w:rsidRPr="00D50CE9">
        <w:t>.</w:t>
      </w:r>
      <w:r w:rsidR="00D50CE9">
        <w:t xml:space="preserve"> </w:t>
      </w:r>
    </w:p>
    <w:p w14:paraId="2AADA84D" w14:textId="77777777" w:rsidR="008A7595" w:rsidRDefault="008A7595" w:rsidP="008A7595">
      <w:pPr>
        <w:pStyle w:val="ListParagraph"/>
      </w:pPr>
    </w:p>
    <w:p w14:paraId="631E6451" w14:textId="133AB511" w:rsidR="006410B1" w:rsidRDefault="009C4966" w:rsidP="006410B1">
      <w:pPr>
        <w:pStyle w:val="ListParagraph"/>
        <w:numPr>
          <w:ilvl w:val="0"/>
          <w:numId w:val="24"/>
        </w:numPr>
      </w:pPr>
      <w:r>
        <w:rPr>
          <w:b/>
        </w:rPr>
        <w:t>Determine if a food recall is needed.</w:t>
      </w:r>
      <w:r>
        <w:t xml:space="preserve"> </w:t>
      </w:r>
      <w:r w:rsidR="008A7595">
        <w:t>P</w:t>
      </w:r>
      <w:r w:rsidR="001B1463">
        <w:t>ublic and food-regulatory agencies will need to de</w:t>
      </w:r>
      <w:r w:rsidR="008A7595">
        <w:t xml:space="preserve">termine if the contaminated product is still in </w:t>
      </w:r>
      <w:r w:rsidR="00913565">
        <w:t>distribution</w:t>
      </w:r>
      <w:r w:rsidR="008A7595">
        <w:t xml:space="preserve"> or consumer homes, and if so de</w:t>
      </w:r>
      <w:r w:rsidR="001B1463">
        <w:t xml:space="preserve">cide </w:t>
      </w:r>
      <w:r w:rsidR="008A7595">
        <w:t xml:space="preserve">how contaminated products </w:t>
      </w:r>
      <w:r w:rsidR="00BA2050">
        <w:t xml:space="preserve">can </w:t>
      </w:r>
      <w:r w:rsidR="008A7595">
        <w:t>most effectively be removed from</w:t>
      </w:r>
      <w:r w:rsidR="001B1463">
        <w:t xml:space="preserve"> the market</w:t>
      </w:r>
      <w:r w:rsidR="008A7595">
        <w:t xml:space="preserve"> and consumers notified when appropriate</w:t>
      </w:r>
      <w:r w:rsidR="00D31155">
        <w:t xml:space="preserve"> (see Box 6.3)</w:t>
      </w:r>
      <w:r w:rsidR="00AD6629">
        <w:t>.</w:t>
      </w:r>
      <w:r w:rsidR="001B1463">
        <w:t xml:space="preserve"> </w:t>
      </w:r>
    </w:p>
    <w:p w14:paraId="1FFB692B" w14:textId="676B4C98" w:rsidR="008A7595" w:rsidRDefault="008A7595" w:rsidP="006410B1">
      <w:pPr>
        <w:pStyle w:val="ListParagraph"/>
      </w:pPr>
    </w:p>
    <w:p w14:paraId="3FCDF034" w14:textId="6462BB30" w:rsidR="00D31155" w:rsidRDefault="00D31155" w:rsidP="006410B1">
      <w:pPr>
        <w:pStyle w:val="ListParagraph"/>
      </w:pPr>
    </w:p>
    <w:p w14:paraId="26748A84" w14:textId="3AB3FF5F" w:rsidR="006410B1" w:rsidRDefault="00F30D9D" w:rsidP="006410B1">
      <w:pPr>
        <w:pStyle w:val="ListParagraph"/>
      </w:pPr>
      <w:r w:rsidRPr="00D31155">
        <w:rPr>
          <w:noProof/>
        </w:rPr>
        <w:lastRenderedPageBreak/>
        <mc:AlternateContent>
          <mc:Choice Requires="wpg">
            <w:drawing>
              <wp:anchor distT="45720" distB="45720" distL="182880" distR="182880" simplePos="0" relativeHeight="251683840" behindDoc="0" locked="0" layoutInCell="1" allowOverlap="1" wp14:anchorId="6CCFEF0D" wp14:editId="2A55A728">
                <wp:simplePos x="0" y="0"/>
                <wp:positionH relativeFrom="margin">
                  <wp:posOffset>295275</wp:posOffset>
                </wp:positionH>
                <wp:positionV relativeFrom="paragraph">
                  <wp:posOffset>0</wp:posOffset>
                </wp:positionV>
                <wp:extent cx="6093460" cy="5781675"/>
                <wp:effectExtent l="0" t="0" r="21590" b="28575"/>
                <wp:wrapSquare wrapText="bothSides"/>
                <wp:docPr id="21" name="Group 21"/>
                <wp:cNvGraphicFramePr/>
                <a:graphic xmlns:a="http://schemas.openxmlformats.org/drawingml/2006/main">
                  <a:graphicData uri="http://schemas.microsoft.com/office/word/2010/wordprocessingGroup">
                    <wpg:wgp>
                      <wpg:cNvGrpSpPr/>
                      <wpg:grpSpPr>
                        <a:xfrm>
                          <a:off x="0" y="0"/>
                          <a:ext cx="6093460" cy="5781675"/>
                          <a:chOff x="1" y="-723748"/>
                          <a:chExt cx="3567448" cy="4298066"/>
                        </a:xfrm>
                      </wpg:grpSpPr>
                      <wps:wsp>
                        <wps:cNvPr id="22" name="Rectangle 22"/>
                        <wps:cNvSpPr/>
                        <wps:spPr>
                          <a:xfrm>
                            <a:off x="1" y="-723748"/>
                            <a:ext cx="3567448" cy="531062"/>
                          </a:xfrm>
                          <a:prstGeom prst="rect">
                            <a:avLst/>
                          </a:prstGeom>
                          <a:solidFill>
                            <a:srgbClr val="4F81BD"/>
                          </a:solidFill>
                          <a:ln w="25400" cap="flat" cmpd="sng" algn="ctr">
                            <a:solidFill>
                              <a:srgbClr val="4F81BD"/>
                            </a:solidFill>
                            <a:prstDash val="solid"/>
                          </a:ln>
                          <a:effectLst/>
                        </wps:spPr>
                        <wps:txbx>
                          <w:txbxContent>
                            <w:p w14:paraId="58060DF7" w14:textId="6FE65F4C" w:rsidR="00121495" w:rsidRPr="007C0D6E" w:rsidRDefault="00121495" w:rsidP="00D31155">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w:t>
                              </w:r>
                              <w:r>
                                <w:rPr>
                                  <w:sz w:val="24"/>
                                  <w:szCs w:val="24"/>
                                </w:rPr>
                                <w:t>3</w:t>
                              </w:r>
                              <w:r w:rsidRPr="008314A8">
                                <w:rPr>
                                  <w:sz w:val="24"/>
                                  <w:szCs w:val="24"/>
                                </w:rPr>
                                <w:t xml:space="preserve">: </w:t>
                              </w:r>
                              <w:r w:rsidRPr="00D31155">
                                <w:rPr>
                                  <w:sz w:val="24"/>
                                  <w:szCs w:val="24"/>
                                </w:rPr>
                                <w:t>Questions to ask when considering whether to r</w:t>
                              </w:r>
                              <w:r>
                                <w:rPr>
                                  <w:sz w:val="24"/>
                                  <w:szCs w:val="24"/>
                                </w:rPr>
                                <w:t>emove food from 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1" y="-192686"/>
                            <a:ext cx="3567448" cy="3767004"/>
                          </a:xfrm>
                          <a:prstGeom prst="rect">
                            <a:avLst/>
                          </a:prstGeom>
                          <a:noFill/>
                          <a:ln w="6350">
                            <a:solidFill>
                              <a:srgbClr val="4F81BD"/>
                            </a:solidFill>
                          </a:ln>
                          <a:effectLst/>
                        </wps:spPr>
                        <wps:txbx>
                          <w:txbxContent>
                            <w:p w14:paraId="38B5A343" w14:textId="77777777" w:rsidR="00121495" w:rsidRPr="00D31155" w:rsidRDefault="00121495" w:rsidP="00D31155">
                              <w:pPr>
                                <w:numPr>
                                  <w:ilvl w:val="0"/>
                                  <w:numId w:val="27"/>
                                </w:numPr>
                                <w:rPr>
                                  <w:color w:val="4F81BD" w:themeColor="accent1"/>
                                </w:rPr>
                              </w:pPr>
                              <w:r w:rsidRPr="00D31155">
                                <w:rPr>
                                  <w:color w:val="4F81BD" w:themeColor="accent1"/>
                                </w:rPr>
                                <w:t>Is risk to consumers ongoing?</w:t>
                              </w:r>
                            </w:p>
                            <w:p w14:paraId="2B450993" w14:textId="77777777" w:rsidR="00121495" w:rsidRPr="00D31155" w:rsidRDefault="00121495" w:rsidP="00D31155">
                              <w:pPr>
                                <w:numPr>
                                  <w:ilvl w:val="0"/>
                                  <w:numId w:val="27"/>
                                </w:numPr>
                                <w:rPr>
                                  <w:color w:val="4F81BD" w:themeColor="accent1"/>
                                </w:rPr>
                              </w:pPr>
                              <w:r w:rsidRPr="00D31155">
                                <w:rPr>
                                  <w:color w:val="4F81BD" w:themeColor="accent1"/>
                                </w:rPr>
                                <w:t>Is the product still in distribution based on product tracing information? See Chapter 5 for further information.</w:t>
                              </w:r>
                            </w:p>
                            <w:p w14:paraId="128D03C7" w14:textId="77777777" w:rsidR="00121495" w:rsidRPr="00D31155" w:rsidRDefault="00121495" w:rsidP="00D31155">
                              <w:pPr>
                                <w:numPr>
                                  <w:ilvl w:val="0"/>
                                  <w:numId w:val="27"/>
                                </w:numPr>
                                <w:rPr>
                                  <w:color w:val="4F81BD" w:themeColor="accent1"/>
                                </w:rPr>
                              </w:pPr>
                              <w:r w:rsidRPr="00D31155">
                                <w:rPr>
                                  <w:color w:val="4F81BD" w:themeColor="accent1"/>
                                </w:rPr>
                                <w:t>Is the product likely to still be in the homes of consumers?</w:t>
                              </w:r>
                            </w:p>
                            <w:p w14:paraId="46D6A5AF" w14:textId="77777777" w:rsidR="00121495" w:rsidRPr="00D31155" w:rsidRDefault="00121495" w:rsidP="00D31155">
                              <w:pPr>
                                <w:numPr>
                                  <w:ilvl w:val="0"/>
                                  <w:numId w:val="27"/>
                                </w:numPr>
                                <w:rPr>
                                  <w:color w:val="4F81BD" w:themeColor="accent1"/>
                                </w:rPr>
                              </w:pPr>
                              <w:r w:rsidRPr="00D31155">
                                <w:rPr>
                                  <w:color w:val="4F81BD" w:themeColor="accent1"/>
                                </w:rPr>
                                <w:t xml:space="preserve">Do the combined epidemiologic, laboratory, and environmental health data support removing food from the market? </w:t>
                              </w:r>
                            </w:p>
                            <w:p w14:paraId="78C94D89" w14:textId="7F306F47" w:rsidR="00121495" w:rsidRPr="00D31155" w:rsidRDefault="00121495" w:rsidP="00F30D9D">
                              <w:pPr>
                                <w:rPr>
                                  <w:color w:val="4F81BD" w:themeColor="accent1"/>
                                </w:rPr>
                              </w:pPr>
                              <w:r w:rsidRPr="00D31155">
                                <w:rPr>
                                  <w:color w:val="4F81BD" w:themeColor="accent1"/>
                                </w:rPr>
                                <w:t>Remove the food if:</w:t>
                              </w:r>
                            </w:p>
                            <w:p w14:paraId="25D76CC0" w14:textId="77777777" w:rsidR="00121495" w:rsidRPr="00D31155" w:rsidRDefault="00121495" w:rsidP="00F30D9D">
                              <w:pPr>
                                <w:numPr>
                                  <w:ilvl w:val="0"/>
                                  <w:numId w:val="27"/>
                                </w:numPr>
                                <w:rPr>
                                  <w:color w:val="4F81BD" w:themeColor="accent1"/>
                                </w:rPr>
                              </w:pPr>
                              <w:r w:rsidRPr="00D31155">
                                <w:rPr>
                                  <w:color w:val="4F81BD" w:themeColor="accent1"/>
                                </w:rPr>
                                <w:t>Specific exposure information links the illness with consumption of that food (e.g., through a good quality analytic study or other epidemiologic method), even if the pathogen has not been isolated from the food. OR</w:t>
                              </w:r>
                            </w:p>
                            <w:p w14:paraId="635E2AEB" w14:textId="57D93088" w:rsidR="00121495" w:rsidRPr="00F30D9D" w:rsidRDefault="00121495" w:rsidP="00F30D9D">
                              <w:pPr>
                                <w:numPr>
                                  <w:ilvl w:val="0"/>
                                  <w:numId w:val="27"/>
                                </w:numPr>
                                <w:rPr>
                                  <w:color w:val="4F81BD" w:themeColor="accent1"/>
                                </w:rPr>
                              </w:pPr>
                              <w:r w:rsidRPr="00D31155">
                                <w:rPr>
                                  <w:color w:val="4F81BD" w:themeColor="accent1"/>
                                </w:rPr>
                                <w:t>Definitive lab results show the outbreak pathogen is present in the product. The results must be based on a food sample that is representative of the food eaten by the cases and has been handled properly to avoid cross-contamination.</w:t>
                              </w:r>
                              <w:r w:rsidRPr="00F30D9D">
                                <w:rPr>
                                  <w:color w:val="4F81BD" w:themeColor="accent1"/>
                                </w:rPr>
                                <w:t xml:space="preserve"> </w:t>
                              </w:r>
                              <w:r w:rsidRPr="00D31155">
                                <w:rPr>
                                  <w:color w:val="4F81BD" w:themeColor="accent1"/>
                                </w:rPr>
                                <w:t>OR</w:t>
                              </w:r>
                            </w:p>
                            <w:p w14:paraId="1E21E78F" w14:textId="3AEAF8F9" w:rsidR="00121495" w:rsidRPr="00D31155" w:rsidRDefault="00121495" w:rsidP="00D31155">
                              <w:pPr>
                                <w:numPr>
                                  <w:ilvl w:val="0"/>
                                  <w:numId w:val="27"/>
                                </w:numPr>
                                <w:rPr>
                                  <w:color w:val="4F81BD" w:themeColor="accent1"/>
                                </w:rPr>
                              </w:pPr>
                              <w:r w:rsidRPr="00D31155">
                                <w:rPr>
                                  <w:color w:val="4F81BD" w:themeColor="accent1"/>
                                </w:rPr>
                                <w:t>An investigation at the source reveals adulterated products or other conditions that pose an imminent hazard to health.  OR</w:t>
                              </w:r>
                            </w:p>
                            <w:p w14:paraId="15BD2322" w14:textId="77777777" w:rsidR="00121495" w:rsidRPr="00D31155" w:rsidRDefault="00121495" w:rsidP="00D31155">
                              <w:pPr>
                                <w:numPr>
                                  <w:ilvl w:val="0"/>
                                  <w:numId w:val="27"/>
                                </w:numPr>
                                <w:rPr>
                                  <w:color w:val="4F81BD" w:themeColor="accent1"/>
                                </w:rPr>
                              </w:pPr>
                              <w:r w:rsidRPr="00D31155">
                                <w:rPr>
                                  <w:color w:val="4F81BD" w:themeColor="accent1"/>
                                </w:rPr>
                                <w:t>Epidemiologic association is not significant, but the pathogen, chemical or other contaminant is so hazardous that the risk to the public is very high (e.g., botulism). Under these circumstances, there may be no analytic controlled studies, but if the descriptive epidemiology (e.g., demographic characteristics of cases, geographic distribution, or onset of illness) suggests an association between the disease and the suspected food, then removing food from the market might be warranted, even in the absence of confirmed laboratory findings.</w:t>
                              </w:r>
                            </w:p>
                            <w:p w14:paraId="479DBD1F" w14:textId="77777777" w:rsidR="00121495" w:rsidRPr="00D31155" w:rsidRDefault="00121495" w:rsidP="00F30D9D">
                              <w:pPr>
                                <w:rPr>
                                  <w:color w:val="4F81BD" w:themeColor="accent1"/>
                                </w:rPr>
                              </w:pPr>
                            </w:p>
                            <w:p w14:paraId="0E5AFD12" w14:textId="77777777" w:rsidR="00121495" w:rsidRPr="008314A8" w:rsidDel="00C512F5" w:rsidRDefault="00121495" w:rsidP="00D31155">
                              <w:pPr>
                                <w:rPr>
                                  <w:del w:id="21" w:author="Joseph Russell" w:date="2019-02-28T10:13:00Z"/>
                                  <w:caps/>
                                  <w:color w:val="4F81BD" w:themeColor="accent1"/>
                                </w:rPr>
                              </w:pPr>
                              <w:r w:rsidRPr="00F821C2">
                                <w:rPr>
                                  <w:color w:val="4F81BD" w:themeColor="accent1"/>
                                </w:rPr>
                                <w:t xml:space="preserve"> </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CCFEF0D" id="Group 21" o:spid="_x0000_s1037" style="position:absolute;left:0;text-align:left;margin-left:23.25pt;margin-top:0;width:479.8pt;height:455.25pt;z-index:251683840;mso-wrap-distance-left:14.4pt;mso-wrap-distance-top:3.6pt;mso-wrap-distance-right:14.4pt;mso-wrap-distance-bottom:3.6pt;mso-position-horizontal-relative:margin;mso-width-relative:margin;mso-height-relative:margin" coordorigin=",-7237" coordsize="35674,42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">
                <v:rect id="Rectangle 22" o:spid="_x0000_s1038" style="position:absolute;top:-7237;width:35674;height:5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" fillcolor="#4f81bd" strokecolor="#4f81bd" strokeweight="2pt">
                  <v:textbox>
                    <w:txbxContent>
                      <w:p w14:paraId="58060DF7" w14:textId="6FE65F4C" w:rsidR="00121495" w:rsidRPr="007C0D6E" w:rsidRDefault="00121495" w:rsidP="00D31155">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w:t>
                        </w:r>
                        <w:r>
                          <w:rPr>
                            <w:sz w:val="24"/>
                            <w:szCs w:val="24"/>
                          </w:rPr>
                          <w:t>3</w:t>
                        </w:r>
                        <w:r w:rsidRPr="008314A8">
                          <w:rPr>
                            <w:sz w:val="24"/>
                            <w:szCs w:val="24"/>
                          </w:rPr>
                          <w:t xml:space="preserve">: </w:t>
                        </w:r>
                        <w:r w:rsidRPr="00D31155">
                          <w:rPr>
                            <w:sz w:val="24"/>
                            <w:szCs w:val="24"/>
                          </w:rPr>
                          <w:t>Questions to ask when considering whether to r</w:t>
                        </w:r>
                        <w:r>
                          <w:rPr>
                            <w:sz w:val="24"/>
                            <w:szCs w:val="24"/>
                          </w:rPr>
                          <w:t>emove food from distribution</w:t>
                        </w:r>
                      </w:p>
                    </w:txbxContent>
                  </v:textbox>
                </v:rect>
                <v:shape id="Text Box 23" o:spid="_x0000_s1039" type="#_x0000_t202" style="position:absolute;top:-1926;width:35674;height:37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" filled="f" strokecolor="#4f81bd" strokeweight=".5pt">
                  <v:textbox inset=",7.2pt,,0">
                    <w:txbxContent>
                      <w:p w14:paraId="38B5A343" w14:textId="77777777" w:rsidR="00121495" w:rsidRPr="00D31155" w:rsidRDefault="00121495" w:rsidP="00D31155">
                        <w:pPr>
                          <w:numPr>
                            <w:ilvl w:val="0"/>
                            <w:numId w:val="27"/>
                          </w:numPr>
                          <w:rPr>
                            <w:color w:val="4F81BD" w:themeColor="accent1"/>
                          </w:rPr>
                        </w:pPr>
                        <w:r w:rsidRPr="00D31155">
                          <w:rPr>
                            <w:color w:val="4F81BD" w:themeColor="accent1"/>
                          </w:rPr>
                          <w:t>Is risk to consumers ongoing?</w:t>
                        </w:r>
                      </w:p>
                      <w:p w14:paraId="2B450993" w14:textId="77777777" w:rsidR="00121495" w:rsidRPr="00D31155" w:rsidRDefault="00121495" w:rsidP="00D31155">
                        <w:pPr>
                          <w:numPr>
                            <w:ilvl w:val="0"/>
                            <w:numId w:val="27"/>
                          </w:numPr>
                          <w:rPr>
                            <w:color w:val="4F81BD" w:themeColor="accent1"/>
                          </w:rPr>
                        </w:pPr>
                        <w:r w:rsidRPr="00D31155">
                          <w:rPr>
                            <w:color w:val="4F81BD" w:themeColor="accent1"/>
                          </w:rPr>
                          <w:t>Is the product still in distribution based on product tracing information? See Chapter 5 for further information.</w:t>
                        </w:r>
                      </w:p>
                      <w:p w14:paraId="128D03C7" w14:textId="77777777" w:rsidR="00121495" w:rsidRPr="00D31155" w:rsidRDefault="00121495" w:rsidP="00D31155">
                        <w:pPr>
                          <w:numPr>
                            <w:ilvl w:val="0"/>
                            <w:numId w:val="27"/>
                          </w:numPr>
                          <w:rPr>
                            <w:color w:val="4F81BD" w:themeColor="accent1"/>
                          </w:rPr>
                        </w:pPr>
                        <w:r w:rsidRPr="00D31155">
                          <w:rPr>
                            <w:color w:val="4F81BD" w:themeColor="accent1"/>
                          </w:rPr>
                          <w:t>Is the product likely to still be in the homes of consumers?</w:t>
                        </w:r>
                      </w:p>
                      <w:p w14:paraId="46D6A5AF" w14:textId="77777777" w:rsidR="00121495" w:rsidRPr="00D31155" w:rsidRDefault="00121495" w:rsidP="00D31155">
                        <w:pPr>
                          <w:numPr>
                            <w:ilvl w:val="0"/>
                            <w:numId w:val="27"/>
                          </w:numPr>
                          <w:rPr>
                            <w:color w:val="4F81BD" w:themeColor="accent1"/>
                          </w:rPr>
                        </w:pPr>
                        <w:r w:rsidRPr="00D31155">
                          <w:rPr>
                            <w:color w:val="4F81BD" w:themeColor="accent1"/>
                          </w:rPr>
                          <w:t xml:space="preserve">Do the combined epidemiologic, laboratory, and environmental health data support removing food from the market? </w:t>
                        </w:r>
                      </w:p>
                      <w:p w14:paraId="78C94D89" w14:textId="7F306F47" w:rsidR="00121495" w:rsidRPr="00D31155" w:rsidRDefault="00121495" w:rsidP="00F30D9D">
                        <w:pPr>
                          <w:rPr>
                            <w:color w:val="4F81BD" w:themeColor="accent1"/>
                          </w:rPr>
                        </w:pPr>
                        <w:r w:rsidRPr="00D31155">
                          <w:rPr>
                            <w:color w:val="4F81BD" w:themeColor="accent1"/>
                          </w:rPr>
                          <w:t>Remove the food if:</w:t>
                        </w:r>
                      </w:p>
                      <w:p w14:paraId="25D76CC0" w14:textId="77777777" w:rsidR="00121495" w:rsidRPr="00D31155" w:rsidRDefault="00121495" w:rsidP="00F30D9D">
                        <w:pPr>
                          <w:numPr>
                            <w:ilvl w:val="0"/>
                            <w:numId w:val="27"/>
                          </w:numPr>
                          <w:rPr>
                            <w:color w:val="4F81BD" w:themeColor="accent1"/>
                          </w:rPr>
                        </w:pPr>
                        <w:r w:rsidRPr="00D31155">
                          <w:rPr>
                            <w:color w:val="4F81BD" w:themeColor="accent1"/>
                          </w:rPr>
                          <w:t>Specific exposure information links the illness with consumption of that food (e.g., through a good quality analytic study or other epidemiologic method), even if the pathogen has not been isolated from the food. OR</w:t>
                        </w:r>
                      </w:p>
                      <w:p w14:paraId="635E2AEB" w14:textId="57D93088" w:rsidR="00121495" w:rsidRPr="00F30D9D" w:rsidRDefault="00121495" w:rsidP="00F30D9D">
                        <w:pPr>
                          <w:numPr>
                            <w:ilvl w:val="0"/>
                            <w:numId w:val="27"/>
                          </w:numPr>
                          <w:rPr>
                            <w:color w:val="4F81BD" w:themeColor="accent1"/>
                          </w:rPr>
                        </w:pPr>
                        <w:r w:rsidRPr="00D31155">
                          <w:rPr>
                            <w:color w:val="4F81BD" w:themeColor="accent1"/>
                          </w:rPr>
                          <w:t>Definitive lab results show the outbreak pathogen is present in the product. The results must be based on a food sample that is representative of the food eaten by the cases and has been handled properly to avoid cross-contamination.</w:t>
                        </w:r>
                        <w:r w:rsidRPr="00F30D9D">
                          <w:rPr>
                            <w:color w:val="4F81BD" w:themeColor="accent1"/>
                          </w:rPr>
                          <w:t xml:space="preserve"> </w:t>
                        </w:r>
                        <w:r w:rsidRPr="00D31155">
                          <w:rPr>
                            <w:color w:val="4F81BD" w:themeColor="accent1"/>
                          </w:rPr>
                          <w:t>OR</w:t>
                        </w:r>
                      </w:p>
                      <w:p w14:paraId="1E21E78F" w14:textId="3AEAF8F9" w:rsidR="00121495" w:rsidRPr="00D31155" w:rsidRDefault="00121495" w:rsidP="00D31155">
                        <w:pPr>
                          <w:numPr>
                            <w:ilvl w:val="0"/>
                            <w:numId w:val="27"/>
                          </w:numPr>
                          <w:rPr>
                            <w:color w:val="4F81BD" w:themeColor="accent1"/>
                          </w:rPr>
                        </w:pPr>
                        <w:r w:rsidRPr="00D31155">
                          <w:rPr>
                            <w:color w:val="4F81BD" w:themeColor="accent1"/>
                          </w:rPr>
                          <w:t>An investigation at the source reveals adulterated products or other conditions that pose an imminent hazard to health.  OR</w:t>
                        </w:r>
                      </w:p>
                      <w:p w14:paraId="15BD2322" w14:textId="77777777" w:rsidR="00121495" w:rsidRPr="00D31155" w:rsidRDefault="00121495" w:rsidP="00D31155">
                        <w:pPr>
                          <w:numPr>
                            <w:ilvl w:val="0"/>
                            <w:numId w:val="27"/>
                          </w:numPr>
                          <w:rPr>
                            <w:color w:val="4F81BD" w:themeColor="accent1"/>
                          </w:rPr>
                        </w:pPr>
                        <w:r w:rsidRPr="00D31155">
                          <w:rPr>
                            <w:color w:val="4F81BD" w:themeColor="accent1"/>
                          </w:rPr>
                          <w:t>Epidemiologic association is not significant, but the pathogen, chemical or other contaminant is so hazardous that the risk to the public is very high (e.g., botulism). Under these circumstances, there may be no analytic controlled studies, but if the descriptive epidemiology (e.g., demographic characteristics of cases, geographic distribution, or onset of illness) suggests an association between the disease and the suspected food, then removing food from the market might be warranted, even in the absence of confirmed laboratory findings.</w:t>
                        </w:r>
                      </w:p>
                      <w:p w14:paraId="479DBD1F" w14:textId="77777777" w:rsidR="00121495" w:rsidRPr="00D31155" w:rsidRDefault="00121495" w:rsidP="00F30D9D">
                        <w:pPr>
                          <w:rPr>
                            <w:color w:val="4F81BD" w:themeColor="accent1"/>
                          </w:rPr>
                        </w:pPr>
                      </w:p>
                      <w:p w14:paraId="0E5AFD12" w14:textId="77777777" w:rsidR="00121495" w:rsidRPr="008314A8" w:rsidDel="00C512F5" w:rsidRDefault="00121495" w:rsidP="00D31155">
                        <w:pPr>
                          <w:rPr>
                            <w:del w:id="22" w:author="Joseph Russell" w:date="2019-02-28T10:13:00Z"/>
                            <w:caps/>
                            <w:color w:val="4F81BD" w:themeColor="accent1"/>
                          </w:rPr>
                        </w:pPr>
                        <w:r w:rsidRPr="00F821C2">
                          <w:rPr>
                            <w:color w:val="4F81BD" w:themeColor="accent1"/>
                          </w:rPr>
                          <w:t xml:space="preserve"> </w:t>
                        </w:r>
                      </w:p>
                    </w:txbxContent>
                  </v:textbox>
                </v:shape>
                <w10:wrap type="square" anchorx="margin"/>
              </v:group>
            </w:pict>
          </mc:Fallback>
        </mc:AlternateContent>
      </w:r>
      <w:r w:rsidR="006410B1">
        <w:t xml:space="preserve">If the food-regulatory agency has adequate information to implicate and accurately identify a contaminated food item, </w:t>
      </w:r>
      <w:r w:rsidR="00913565">
        <w:t>the agency</w:t>
      </w:r>
      <w:r w:rsidR="006410B1" w:rsidRPr="00DE1E17">
        <w:t xml:space="preserve"> will take the lead on working with the manufacturer to initiate recall activities.</w:t>
      </w:r>
      <w:r w:rsidR="006410B1">
        <w:t xml:space="preserve"> It is often helpful to consider the capabilities of the firm and involved agencies to: notify the public when appropriate, conduct recalls, and verify their effectiveness. Past recall experience and prior recall planning are often good indicators of likely future performance.</w:t>
      </w:r>
    </w:p>
    <w:p w14:paraId="5FF2A9F1" w14:textId="77777777" w:rsidR="003871AB" w:rsidRDefault="003871AB" w:rsidP="006410B1">
      <w:pPr>
        <w:pStyle w:val="ListParagraph"/>
      </w:pPr>
    </w:p>
    <w:p w14:paraId="7B6E6108" w14:textId="77777777" w:rsidR="00EA06A3" w:rsidRDefault="001B1463" w:rsidP="00D73DA2">
      <w:pPr>
        <w:pStyle w:val="ListParagraph"/>
        <w:numPr>
          <w:ilvl w:val="0"/>
          <w:numId w:val="24"/>
        </w:numPr>
      </w:pPr>
      <w:r w:rsidRPr="00AD6629">
        <w:rPr>
          <w:b/>
        </w:rPr>
        <w:t>Contact the federal or state regulatory agency that has jurisdiction over the product.</w:t>
      </w:r>
      <w:r>
        <w:t xml:space="preserve"> </w:t>
      </w:r>
      <w:r w:rsidR="00AD6629">
        <w:t xml:space="preserve">As noted in Chapter 3, </w:t>
      </w:r>
      <w:r>
        <w:t xml:space="preserve">FDA regulates the safety </w:t>
      </w:r>
      <w:r w:rsidRPr="00DE1E17">
        <w:t>of most foods</w:t>
      </w:r>
      <w:r w:rsidR="00DE1E17">
        <w:t xml:space="preserve"> moving in interstate commerce</w:t>
      </w:r>
      <w:r>
        <w:t xml:space="preserve">, except meat, poultry, </w:t>
      </w:r>
      <w:r w:rsidR="00DE1E17">
        <w:t xml:space="preserve">farm raised catfish, </w:t>
      </w:r>
      <w:r>
        <w:t xml:space="preserve">and most out-of-shell egg products (which are regulated by the </w:t>
      </w:r>
      <w:r w:rsidR="00193CCD">
        <w:t>Food S</w:t>
      </w:r>
      <w:r w:rsidR="005B34E4">
        <w:t>a</w:t>
      </w:r>
      <w:r w:rsidR="00193CCD">
        <w:t xml:space="preserve">fety and Inspection Service, </w:t>
      </w:r>
      <w:r>
        <w:t>U.S. Department of Agriculture [</w:t>
      </w:r>
      <w:r w:rsidR="00193CCD">
        <w:t>FSIS</w:t>
      </w:r>
      <w:r>
        <w:t xml:space="preserve">]). </w:t>
      </w:r>
      <w:r w:rsidR="00396130">
        <w:t xml:space="preserve"> </w:t>
      </w:r>
    </w:p>
    <w:p w14:paraId="548D71FB" w14:textId="77777777" w:rsidR="00220A52" w:rsidRDefault="006F1FD2" w:rsidP="00220A52">
      <w:pPr>
        <w:ind w:left="720"/>
      </w:pPr>
      <w:r>
        <w:lastRenderedPageBreak/>
        <w:t xml:space="preserve">Both FDA and FSIS have developed informational websites to assist their investigation </w:t>
      </w:r>
      <w:r w:rsidR="007C4724">
        <w:t xml:space="preserve">and response </w:t>
      </w:r>
      <w:r>
        <w:t xml:space="preserve">partners. </w:t>
      </w:r>
      <w:r w:rsidR="009C485F">
        <w:t xml:space="preserve"> The FDA developed a website with Resources </w:t>
      </w:r>
      <w:r w:rsidR="00410C9C">
        <w:t>for</w:t>
      </w:r>
      <w:r w:rsidR="009C485F">
        <w:t xml:space="preserve"> Regulatory Partners and the</w:t>
      </w:r>
      <w:r w:rsidR="00410C9C">
        <w:t xml:space="preserve"> </w:t>
      </w:r>
      <w:r w:rsidR="00184ED7">
        <w:t xml:space="preserve">FSIS developed a </w:t>
      </w:r>
      <w:commentRangeStart w:id="23"/>
      <w:r w:rsidR="00184ED7">
        <w:t xml:space="preserve">website with resources summarizing information </w:t>
      </w:r>
      <w:commentRangeEnd w:id="23"/>
      <w:r w:rsidR="008F55C6">
        <w:rPr>
          <w:rStyle w:val="CommentReference"/>
        </w:rPr>
        <w:commentReference w:id="23"/>
      </w:r>
      <w:r w:rsidR="00184ED7">
        <w:t xml:space="preserve">its investigation partner agencies may need </w:t>
      </w:r>
      <w:r w:rsidR="00410C9C">
        <w:t>to</w:t>
      </w:r>
      <w:r w:rsidR="00184ED7">
        <w:t xml:space="preserve"> </w:t>
      </w:r>
      <w:r w:rsidR="00EA06A3">
        <w:t xml:space="preserve">communicate effectively and share protected information during foodborne outbreak investigations. </w:t>
      </w:r>
    </w:p>
    <w:p w14:paraId="515A909C" w14:textId="126A0D74" w:rsidR="008A6A3B" w:rsidRDefault="00220A52" w:rsidP="00D73DA2">
      <w:pPr>
        <w:pStyle w:val="ListParagraph"/>
        <w:numPr>
          <w:ilvl w:val="0"/>
          <w:numId w:val="24"/>
        </w:numPr>
      </w:pPr>
      <w:r w:rsidRPr="00220A52">
        <w:rPr>
          <w:b/>
        </w:rPr>
        <w:t>Initiating a recall.</w:t>
      </w:r>
      <w:r>
        <w:t xml:space="preserve"> </w:t>
      </w:r>
      <w:r w:rsidR="00D50DC2">
        <w:t xml:space="preserve">State agencies, </w:t>
      </w:r>
      <w:r w:rsidR="001B1463">
        <w:t>FDA</w:t>
      </w:r>
      <w:r w:rsidR="00D50DC2">
        <w:t>,</w:t>
      </w:r>
      <w:r w:rsidR="001B1463">
        <w:t xml:space="preserve"> </w:t>
      </w:r>
      <w:r w:rsidR="00193CCD">
        <w:t>FSIS</w:t>
      </w:r>
      <w:r w:rsidR="00AA34C5">
        <w:t>, and their CDC partner,</w:t>
      </w:r>
      <w:r w:rsidR="001B1463">
        <w:t xml:space="preserve"> </w:t>
      </w:r>
      <w:r w:rsidR="00396130">
        <w:t xml:space="preserve">often </w:t>
      </w:r>
      <w:r w:rsidR="001B1463">
        <w:t xml:space="preserve">contact the manufacturer </w:t>
      </w:r>
      <w:r w:rsidR="00396130">
        <w:t>seeking to</w:t>
      </w:r>
      <w:r w:rsidR="001B1463">
        <w:t xml:space="preserve"> obtain the manufacturer’s cooperation</w:t>
      </w:r>
      <w:r w:rsidR="00D50DC2">
        <w:t xml:space="preserve"> in initiating </w:t>
      </w:r>
      <w:r w:rsidR="001B1463">
        <w:t xml:space="preserve">a food recall. In addition, the regulatory authority and/or the manufacturer </w:t>
      </w:r>
      <w:r w:rsidR="00913565">
        <w:t xml:space="preserve">may </w:t>
      </w:r>
      <w:r w:rsidR="001B1463">
        <w:t xml:space="preserve">ask </w:t>
      </w:r>
      <w:r w:rsidR="00913565">
        <w:t xml:space="preserve">retail facilities </w:t>
      </w:r>
      <w:r w:rsidR="001B1463">
        <w:t>to remove the product from their shelves and ask distributors to withhold the product from distribution.</w:t>
      </w:r>
      <w:r w:rsidR="00296E66">
        <w:t xml:space="preserve">  </w:t>
      </w:r>
    </w:p>
    <w:p w14:paraId="1A6A9621" w14:textId="77777777" w:rsidR="00913565" w:rsidRDefault="00913565" w:rsidP="00913565">
      <w:pPr>
        <w:pStyle w:val="ListParagraph"/>
      </w:pPr>
    </w:p>
    <w:p w14:paraId="060E2138" w14:textId="058A97AC" w:rsidR="00D0375C" w:rsidRDefault="008F55C6" w:rsidP="00D52E6E">
      <w:pPr>
        <w:pStyle w:val="ListParagraph"/>
      </w:pPr>
      <w:r>
        <w:t>It can be difficult to q</w:t>
      </w:r>
      <w:r w:rsidR="008A6A3B">
        <w:t xml:space="preserve">uickly </w:t>
      </w:r>
      <w:r>
        <w:t>determin</w:t>
      </w:r>
      <w:r>
        <w:t>e</w:t>
      </w:r>
      <w:r>
        <w:t xml:space="preserve"> </w:t>
      </w:r>
      <w:r w:rsidR="00E07C95">
        <w:t>the exte</w:t>
      </w:r>
      <w:r w:rsidR="008A6A3B">
        <w:t>n</w:t>
      </w:r>
      <w:r w:rsidR="00E07C95">
        <w:t xml:space="preserve">t of a recall </w:t>
      </w:r>
      <w:r w:rsidR="008A6A3B">
        <w:t xml:space="preserve">needed </w:t>
      </w:r>
      <w:r w:rsidR="00E07C95">
        <w:t xml:space="preserve">in a large </w:t>
      </w:r>
      <w:r w:rsidR="00736C6A">
        <w:t>manufacturing</w:t>
      </w:r>
      <w:r w:rsidR="00E07C95">
        <w:t xml:space="preserve"> plant with multiple </w:t>
      </w:r>
      <w:r w:rsidR="00736C6A">
        <w:t xml:space="preserve">processing </w:t>
      </w:r>
      <w:r w:rsidR="00E07C95">
        <w:t xml:space="preserve">lines. While </w:t>
      </w:r>
      <w:r w:rsidR="00D52E6E">
        <w:t>industry often wants</w:t>
      </w:r>
      <w:r w:rsidR="00E07C95">
        <w:t xml:space="preserve"> to limit the recall to </w:t>
      </w:r>
      <w:r w:rsidR="008A6A3B">
        <w:t>the production</w:t>
      </w:r>
      <w:r w:rsidR="00E07C95">
        <w:t xml:space="preserve"> lots implicated in illnesses, the </w:t>
      </w:r>
      <w:r w:rsidR="007E79B7">
        <w:t xml:space="preserve">conditions or extent of contamination observed </w:t>
      </w:r>
      <w:r w:rsidR="00D50DC2">
        <w:t xml:space="preserve">within the facility </w:t>
      </w:r>
      <w:r w:rsidR="007E79B7">
        <w:t xml:space="preserve">may </w:t>
      </w:r>
      <w:r>
        <w:t>warrant</w:t>
      </w:r>
      <w:r>
        <w:t xml:space="preserve"> </w:t>
      </w:r>
      <w:r w:rsidR="007E79B7">
        <w:t>a more comprehensive recall</w:t>
      </w:r>
      <w:r w:rsidR="00E07C95">
        <w:t xml:space="preserve">. </w:t>
      </w:r>
      <w:r w:rsidR="002F1B0D">
        <w:t>Was an ingredient</w:t>
      </w:r>
      <w:r w:rsidR="007E79B7">
        <w:t xml:space="preserve"> identified as a possible source of illness</w:t>
      </w:r>
      <w:r w:rsidR="002F1B0D">
        <w:t xml:space="preserve"> used </w:t>
      </w:r>
      <w:r w:rsidR="007E79B7">
        <w:t>in</w:t>
      </w:r>
      <w:r w:rsidR="002F1B0D">
        <w:t xml:space="preserve"> multiple </w:t>
      </w:r>
      <w:r w:rsidR="007E79B7">
        <w:t>food processes</w:t>
      </w:r>
      <w:r w:rsidR="002F1B0D">
        <w:t xml:space="preserve">? </w:t>
      </w:r>
      <w:r w:rsidR="00E07C95">
        <w:t>Often, implicated lots will be recalled while a hold is placed on other products until their safety can be determined</w:t>
      </w:r>
      <w:r w:rsidR="008A6A3B">
        <w:t xml:space="preserve"> through an environmental assessment and product sampling</w:t>
      </w:r>
      <w:r w:rsidR="00E07C95">
        <w:t xml:space="preserve">.  Since recalls often expand as </w:t>
      </w:r>
      <w:r>
        <w:t>more</w:t>
      </w:r>
      <w:r>
        <w:t xml:space="preserve"> </w:t>
      </w:r>
      <w:r w:rsidR="008A6A3B">
        <w:t xml:space="preserve">contaminated </w:t>
      </w:r>
      <w:r w:rsidR="002F1B0D">
        <w:t>products</w:t>
      </w:r>
      <w:r w:rsidR="008A6A3B">
        <w:t xml:space="preserve"> </w:t>
      </w:r>
      <w:r w:rsidR="002F1B0D">
        <w:t>are</w:t>
      </w:r>
      <w:r w:rsidR="008A6A3B">
        <w:t xml:space="preserve"> identified, some processors will </w:t>
      </w:r>
      <w:r w:rsidR="007E79B7">
        <w:t xml:space="preserve">voluntarily </w:t>
      </w:r>
      <w:r>
        <w:t xml:space="preserve">recall </w:t>
      </w:r>
      <w:r w:rsidR="007E79B7">
        <w:t>or be compelled to</w:t>
      </w:r>
      <w:r w:rsidR="002F1B0D">
        <w:t xml:space="preserve"> </w:t>
      </w:r>
      <w:r w:rsidR="008A6A3B">
        <w:t>recall all suspect</w:t>
      </w:r>
      <w:r w:rsidR="007E79B7">
        <w:t>ed</w:t>
      </w:r>
      <w:r w:rsidR="008A6A3B">
        <w:t xml:space="preserve"> </w:t>
      </w:r>
      <w:r w:rsidR="002F1B0D">
        <w:t>product</w:t>
      </w:r>
      <w:r w:rsidR="008A6A3B">
        <w:t xml:space="preserve"> in order to avoid the negative publicity </w:t>
      </w:r>
      <w:r w:rsidR="002F1B0D">
        <w:t xml:space="preserve">and the economic impact </w:t>
      </w:r>
      <w:r w:rsidR="008A6A3B">
        <w:t>associated with multiple recalls of their products.</w:t>
      </w:r>
    </w:p>
    <w:p w14:paraId="671D21C8" w14:textId="36BF94D8" w:rsidR="00985958" w:rsidRPr="00394622" w:rsidRDefault="001B1463" w:rsidP="00220A52">
      <w:pPr>
        <w:ind w:left="720"/>
      </w:pPr>
      <w:r>
        <w:t>Recall of food at the processor level generally requires federal and/or state action. In some jurisdictions, the local health jurisdiction will embargo (impound) the food (tagging the food to make sure it is not moved or sold</w:t>
      </w:r>
      <w:r w:rsidR="008F55C6">
        <w:t>,</w:t>
      </w:r>
      <w:r>
        <w:t xml:space="preserve"> or ordering it destroyed). Under the Food Safety Modernization Act, FDA can order the embargo of food for up to 30 days without a court order.</w:t>
      </w:r>
      <w:r w:rsidR="00985958">
        <w:rPr>
          <w:b/>
        </w:rPr>
        <w:t xml:space="preserve"> </w:t>
      </w:r>
    </w:p>
    <w:p w14:paraId="70BC2C83" w14:textId="51C9F024" w:rsidR="00D0375C" w:rsidRPr="00220A52" w:rsidRDefault="00232E09" w:rsidP="00D73DA2">
      <w:pPr>
        <w:pStyle w:val="ListParagraph"/>
        <w:numPr>
          <w:ilvl w:val="0"/>
          <w:numId w:val="24"/>
        </w:numPr>
        <w:rPr>
          <w:b/>
        </w:rPr>
      </w:pPr>
      <w:bookmarkStart w:id="24" w:name="_Hlk511118076"/>
      <w:r w:rsidRPr="00220A52">
        <w:rPr>
          <w:b/>
        </w:rPr>
        <w:t>Remov</w:t>
      </w:r>
      <w:r w:rsidR="003C5A6C">
        <w:rPr>
          <w:b/>
        </w:rPr>
        <w:t>e</w:t>
      </w:r>
      <w:r w:rsidRPr="00220A52">
        <w:rPr>
          <w:b/>
        </w:rPr>
        <w:t xml:space="preserve"> product from distribution</w:t>
      </w:r>
      <w:bookmarkEnd w:id="24"/>
      <w:r w:rsidR="00220A52">
        <w:rPr>
          <w:b/>
        </w:rPr>
        <w:t xml:space="preserve">. </w:t>
      </w:r>
      <w:r w:rsidR="001B1463">
        <w:t xml:space="preserve">Once a decision is made to remove food from the </w:t>
      </w:r>
      <w:r w:rsidR="00A13353">
        <w:t>distribution</w:t>
      </w:r>
      <w:r w:rsidR="001B1463">
        <w:t xml:space="preserve">, </w:t>
      </w:r>
      <w:r w:rsidR="00A13353">
        <w:t>it must be</w:t>
      </w:r>
      <w:r w:rsidR="001B1463">
        <w:t xml:space="preserve"> </w:t>
      </w:r>
      <w:r w:rsidR="008F55C6">
        <w:t>done</w:t>
      </w:r>
      <w:r w:rsidR="008F55C6">
        <w:t xml:space="preserve"> </w:t>
      </w:r>
      <w:r w:rsidR="001B1463">
        <w:t xml:space="preserve">as quickly and efficiently as possible. Foods with short shelf </w:t>
      </w:r>
      <w:r w:rsidR="000F14DA">
        <w:t>life</w:t>
      </w:r>
      <w:r w:rsidR="001B1463">
        <w:t xml:space="preserve"> (e.g., fresh produce</w:t>
      </w:r>
      <w:r w:rsidR="00A13353">
        <w:t xml:space="preserve"> and</w:t>
      </w:r>
      <w:r w:rsidR="001B1463">
        <w:t xml:space="preserve"> dairy products) generally are consumed </w:t>
      </w:r>
      <w:r w:rsidR="00A13353">
        <w:t xml:space="preserve">within the shelf life </w:t>
      </w:r>
      <w:r w:rsidR="001B1463">
        <w:t>or discarded. Foods with longer shelf lives</w:t>
      </w:r>
      <w:r w:rsidR="00DB556C">
        <w:t>, especially frozen foods</w:t>
      </w:r>
      <w:r w:rsidR="00973E29">
        <w:t xml:space="preserve"> and foods that may be frozen</w:t>
      </w:r>
      <w:r w:rsidR="00DB556C">
        <w:t>,</w:t>
      </w:r>
      <w:r w:rsidR="001B1463">
        <w:t xml:space="preserve"> will be </w:t>
      </w:r>
      <w:r w:rsidR="00DB556C">
        <w:t>available</w:t>
      </w:r>
      <w:r w:rsidR="00973E29">
        <w:t xml:space="preserve"> for extended periods of time</w:t>
      </w:r>
      <w:r w:rsidR="001B1463">
        <w:t xml:space="preserve">. </w:t>
      </w:r>
      <w:r w:rsidR="00973E29">
        <w:t xml:space="preserve">Prevent </w:t>
      </w:r>
      <w:r w:rsidR="001B1463">
        <w:t xml:space="preserve">additional exposure by ensuring </w:t>
      </w:r>
      <w:r w:rsidR="00973E29">
        <w:t>effective recall practices and public notification.</w:t>
      </w:r>
    </w:p>
    <w:p w14:paraId="7E0481C4" w14:textId="77777777" w:rsidR="00220A52" w:rsidRDefault="005E4012" w:rsidP="008314A8">
      <w:pPr>
        <w:ind w:left="720"/>
      </w:pPr>
      <w:r>
        <w:t xml:space="preserve">Conduct </w:t>
      </w:r>
      <w:r w:rsidR="00973E29">
        <w:t xml:space="preserve">product tracing </w:t>
      </w:r>
      <w:r>
        <w:t>investigations to better define the extent to which contaminated products were distributed and how contaminated products were used. For example, a contaminated food may have been used as an ingredient in food(s) that were not subsequently treated to destroy the contaminant</w:t>
      </w:r>
      <w:r w:rsidR="000E3CA0">
        <w:t xml:space="preserve"> and additional recalls may be necessary</w:t>
      </w:r>
      <w:r>
        <w:t>.</w:t>
      </w:r>
      <w:r w:rsidR="002F1B0D">
        <w:t xml:space="preserve">  An ingredient may also be indicated if a large number of illnesses are not linked to the foods from one </w:t>
      </w:r>
      <w:r w:rsidR="00537A57">
        <w:t xml:space="preserve">implicated </w:t>
      </w:r>
      <w:r w:rsidR="002F1B0D">
        <w:t>facility.</w:t>
      </w:r>
    </w:p>
    <w:p w14:paraId="78925D60" w14:textId="020157AA" w:rsidR="00A47B36" w:rsidRDefault="001B1463" w:rsidP="00A47B36">
      <w:pPr>
        <w:ind w:left="720"/>
      </w:pPr>
      <w:r>
        <w:t xml:space="preserve">Detailed information and sample forms for use by food establishments are included in the “CIFOR Foodborne Illness Response Guidelines for Owners, Operators and Managers of Food Establishments,” which is available </w:t>
      </w:r>
      <w:r w:rsidR="00A47B36" w:rsidRPr="00A47B36">
        <w:t xml:space="preserve">at the CIFOR Clearinghouse, </w:t>
      </w:r>
      <w:commentRangeStart w:id="25"/>
      <w:r w:rsidR="00A47B36">
        <w:fldChar w:fldCharType="begin"/>
      </w:r>
      <w:r w:rsidR="00A47B36">
        <w:instrText xml:space="preserve"> HYPERLINK "</w:instrText>
      </w:r>
      <w:r w:rsidR="00A47B36" w:rsidRPr="00A47B36">
        <w:instrText>https://cifor.us/clearinghouse</w:instrText>
      </w:r>
      <w:r w:rsidR="00A47B36">
        <w:instrText xml:space="preserve">" </w:instrText>
      </w:r>
      <w:r w:rsidR="00A47B36">
        <w:fldChar w:fldCharType="separate"/>
      </w:r>
      <w:r w:rsidR="00A47B36" w:rsidRPr="00480922">
        <w:rPr>
          <w:rStyle w:val="Hyperlink"/>
        </w:rPr>
        <w:t>https://cifor.us/clearinghouse</w:t>
      </w:r>
      <w:r w:rsidR="00A47B36">
        <w:fldChar w:fldCharType="end"/>
      </w:r>
      <w:commentRangeEnd w:id="25"/>
      <w:r w:rsidR="005E5030">
        <w:rPr>
          <w:rStyle w:val="CommentReference"/>
        </w:rPr>
        <w:commentReference w:id="25"/>
      </w:r>
      <w:r w:rsidR="00A47B36">
        <w:t>.</w:t>
      </w:r>
    </w:p>
    <w:p w14:paraId="139897DC" w14:textId="035968D0" w:rsidR="00A47B36" w:rsidRPr="00A47B36" w:rsidRDefault="00A47B36" w:rsidP="00A47B36"/>
    <w:p w14:paraId="30181025" w14:textId="77777777" w:rsidR="00A47B36" w:rsidRPr="00A47B36" w:rsidRDefault="00A47B36" w:rsidP="00A47B36">
      <w:pPr>
        <w:pStyle w:val="ListParagraph"/>
      </w:pPr>
    </w:p>
    <w:p w14:paraId="468C7D19" w14:textId="519F072A" w:rsidR="00D0375C" w:rsidRDefault="00A47B36" w:rsidP="00D73DA2">
      <w:pPr>
        <w:pStyle w:val="ListParagraph"/>
        <w:numPr>
          <w:ilvl w:val="0"/>
          <w:numId w:val="26"/>
        </w:numPr>
      </w:pPr>
      <w:r>
        <w:rPr>
          <w:noProof/>
        </w:rPr>
        <mc:AlternateContent>
          <mc:Choice Requires="wpg">
            <w:drawing>
              <wp:anchor distT="45720" distB="45720" distL="182880" distR="182880" simplePos="0" relativeHeight="251671552" behindDoc="0" locked="0" layoutInCell="1" allowOverlap="1" wp14:anchorId="1B43DCEF" wp14:editId="21B08FE3">
                <wp:simplePos x="0" y="0"/>
                <wp:positionH relativeFrom="margin">
                  <wp:posOffset>323850</wp:posOffset>
                </wp:positionH>
                <wp:positionV relativeFrom="margin">
                  <wp:posOffset>9525</wp:posOffset>
                </wp:positionV>
                <wp:extent cx="6093460" cy="3924300"/>
                <wp:effectExtent l="0" t="0" r="21590" b="19050"/>
                <wp:wrapSquare wrapText="bothSides"/>
                <wp:docPr id="5" name="Group 5"/>
                <wp:cNvGraphicFramePr/>
                <a:graphic xmlns:a="http://schemas.openxmlformats.org/drawingml/2006/main">
                  <a:graphicData uri="http://schemas.microsoft.com/office/word/2010/wordprocessingGroup">
                    <wpg:wgp>
                      <wpg:cNvGrpSpPr/>
                      <wpg:grpSpPr>
                        <a:xfrm>
                          <a:off x="0" y="0"/>
                          <a:ext cx="6093460" cy="3924300"/>
                          <a:chOff x="1" y="-723748"/>
                          <a:chExt cx="3567448" cy="4923675"/>
                        </a:xfrm>
                      </wpg:grpSpPr>
                      <wps:wsp>
                        <wps:cNvPr id="7" name="Rectangle 7"/>
                        <wps:cNvSpPr/>
                        <wps:spPr>
                          <a:xfrm>
                            <a:off x="1" y="-723748"/>
                            <a:ext cx="3567448" cy="454056"/>
                          </a:xfrm>
                          <a:prstGeom prst="rect">
                            <a:avLst/>
                          </a:prstGeom>
                          <a:solidFill>
                            <a:srgbClr val="4F81BD"/>
                          </a:solidFill>
                          <a:ln w="25400" cap="flat" cmpd="sng" algn="ctr">
                            <a:solidFill>
                              <a:srgbClr val="4F81BD"/>
                            </a:solidFill>
                            <a:prstDash val="solid"/>
                          </a:ln>
                          <a:effectLst/>
                        </wps:spPr>
                        <wps:txbx>
                          <w:txbxContent>
                            <w:p w14:paraId="317AFF81" w14:textId="0DBB6B25" w:rsidR="00121495" w:rsidRPr="007C0D6E" w:rsidRDefault="00121495" w:rsidP="008314A8">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w:t>
                              </w:r>
                              <w:r>
                                <w:rPr>
                                  <w:sz w:val="24"/>
                                  <w:szCs w:val="24"/>
                                </w:rPr>
                                <w:t>4</w:t>
                              </w:r>
                              <w:r w:rsidRPr="008314A8">
                                <w:rPr>
                                  <w:sz w:val="24"/>
                                  <w:szCs w:val="24"/>
                                </w:rPr>
                                <w:t xml:space="preserve">: </w:t>
                              </w:r>
                              <w:r>
                                <w:t>To improve the effectiveness of recall measures and industry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 y="-269692"/>
                            <a:ext cx="3567448" cy="4469619"/>
                          </a:xfrm>
                          <a:prstGeom prst="rect">
                            <a:avLst/>
                          </a:prstGeom>
                          <a:noFill/>
                          <a:ln w="6350">
                            <a:solidFill>
                              <a:srgbClr val="4F81BD"/>
                            </a:solidFill>
                          </a:ln>
                          <a:effectLst/>
                        </wps:spPr>
                        <wps:txbx>
                          <w:txbxContent>
                            <w:p w14:paraId="26480F24" w14:textId="657E2B36" w:rsidR="00121495" w:rsidRPr="006C749D" w:rsidRDefault="00121495" w:rsidP="006C749D">
                              <w:pPr>
                                <w:numPr>
                                  <w:ilvl w:val="1"/>
                                  <w:numId w:val="24"/>
                                </w:numPr>
                                <w:ind w:left="270"/>
                                <w:rPr>
                                  <w:color w:val="4F81BD" w:themeColor="accent1"/>
                                </w:rPr>
                              </w:pPr>
                              <w:r w:rsidRPr="006C749D">
                                <w:rPr>
                                  <w:color w:val="4F81BD" w:themeColor="accent1"/>
                                </w:rPr>
                                <w:t xml:space="preserve">Conduct recall effectiveness checks to assess </w:t>
                              </w:r>
                              <w:r w:rsidR="008F55C6">
                                <w:rPr>
                                  <w:color w:val="4F81BD" w:themeColor="accent1"/>
                                </w:rPr>
                                <w:t>whether</w:t>
                              </w:r>
                              <w:r w:rsidRPr="006C749D">
                                <w:rPr>
                                  <w:color w:val="4F81BD" w:themeColor="accent1"/>
                                </w:rPr>
                                <w:t xml:space="preserve"> efforts to remove products from distribution channels</w:t>
                              </w:r>
                              <w:r w:rsidR="008F55C6">
                                <w:rPr>
                                  <w:color w:val="4F81BD" w:themeColor="accent1"/>
                                </w:rPr>
                                <w:t xml:space="preserve"> work</w:t>
                              </w:r>
                              <w:r w:rsidRPr="006C749D">
                                <w:rPr>
                                  <w:color w:val="4F81BD" w:themeColor="accent1"/>
                                </w:rPr>
                                <w:t xml:space="preserve">. </w:t>
                              </w:r>
                            </w:p>
                            <w:p w14:paraId="3579A1A9" w14:textId="77777777" w:rsidR="00121495" w:rsidRPr="006C749D" w:rsidRDefault="00121495" w:rsidP="006C749D">
                              <w:pPr>
                                <w:numPr>
                                  <w:ilvl w:val="1"/>
                                  <w:numId w:val="24"/>
                                </w:numPr>
                                <w:ind w:left="270"/>
                                <w:rPr>
                                  <w:color w:val="4F81BD" w:themeColor="accent1"/>
                                </w:rPr>
                              </w:pPr>
                              <w:r w:rsidRPr="006C749D">
                                <w:rPr>
                                  <w:color w:val="4F81BD" w:themeColor="accent1"/>
                                </w:rPr>
                                <w:t>Develop a list of control measures to implement immediately when an outbreak- related or illness-related recall has been identified.</w:t>
                              </w:r>
                            </w:p>
                            <w:p w14:paraId="163B921C" w14:textId="77777777" w:rsidR="00121495" w:rsidRPr="006C749D" w:rsidRDefault="00121495" w:rsidP="006C749D">
                              <w:pPr>
                                <w:numPr>
                                  <w:ilvl w:val="1"/>
                                  <w:numId w:val="24"/>
                                </w:numPr>
                                <w:ind w:left="270"/>
                                <w:rPr>
                                  <w:color w:val="4F81BD" w:themeColor="accent1"/>
                                </w:rPr>
                              </w:pPr>
                              <w:r w:rsidRPr="006C749D">
                                <w:rPr>
                                  <w:color w:val="4F81BD" w:themeColor="accent1"/>
                                </w:rPr>
                                <w:t>Identify industry needs and develop guidance for interacting with public health or agriculture officials investigating an outbreak. Provide retailers and manufacturers with 24/7 contact numbers and e-mails for regulators at the local, state, and federal levels, including FDA and USDA’s Food Safety and Inspection Service.</w:t>
                              </w:r>
                            </w:p>
                            <w:p w14:paraId="0660FB1E" w14:textId="65B63F36" w:rsidR="00121495" w:rsidRPr="006C749D" w:rsidRDefault="00121495" w:rsidP="006C749D">
                              <w:pPr>
                                <w:numPr>
                                  <w:ilvl w:val="1"/>
                                  <w:numId w:val="24"/>
                                </w:numPr>
                                <w:ind w:left="270"/>
                                <w:rPr>
                                  <w:color w:val="4F81BD" w:themeColor="accent1"/>
                                </w:rPr>
                              </w:pPr>
                              <w:r w:rsidRPr="006C749D">
                                <w:rPr>
                                  <w:color w:val="4F81BD" w:themeColor="accent1"/>
                                </w:rPr>
                                <w:t>Develop guidance for communicating with the news media, including the preparation of talking points to answer inquiries. Have a plan for how to coordinate a news media tele</w:t>
                              </w:r>
                              <w:r>
                                <w:rPr>
                                  <w:color w:val="4F81BD" w:themeColor="accent1"/>
                                </w:rPr>
                                <w:t>-</w:t>
                              </w:r>
                              <w:r w:rsidRPr="006C749D">
                                <w:rPr>
                                  <w:color w:val="4F81BD" w:themeColor="accent1"/>
                                </w:rPr>
                                <w:t>briefing or video briefing, if needed. Identify a spokesperson.</w:t>
                              </w:r>
                            </w:p>
                            <w:p w14:paraId="518E5130" w14:textId="77777777" w:rsidR="00121495" w:rsidRPr="006C749D" w:rsidRDefault="00121495" w:rsidP="006C749D">
                              <w:pPr>
                                <w:numPr>
                                  <w:ilvl w:val="1"/>
                                  <w:numId w:val="24"/>
                                </w:numPr>
                                <w:ind w:left="270"/>
                                <w:rPr>
                                  <w:color w:val="4F81BD" w:themeColor="accent1"/>
                                </w:rPr>
                              </w:pPr>
                              <w:r w:rsidRPr="006C749D">
                                <w:rPr>
                                  <w:color w:val="4F81BD" w:themeColor="accent1"/>
                                </w:rPr>
                                <w:t>Develop standard templates for press releases and social media messages for use during an outbreak that follow best practices for crisis and emergency risk communication (SEE CDC CERC WEBSITE).</w:t>
                              </w:r>
                            </w:p>
                            <w:p w14:paraId="5BCD8D7B" w14:textId="34B5D0AC" w:rsidR="00121495" w:rsidRPr="006C749D" w:rsidRDefault="00121495" w:rsidP="006C749D">
                              <w:pPr>
                                <w:numPr>
                                  <w:ilvl w:val="1"/>
                                  <w:numId w:val="24"/>
                                </w:numPr>
                                <w:ind w:left="270"/>
                                <w:rPr>
                                  <w:color w:val="4F81BD" w:themeColor="accent1"/>
                                </w:rPr>
                              </w:pPr>
                              <w:r w:rsidRPr="006C749D">
                                <w:rPr>
                                  <w:color w:val="4F81BD" w:themeColor="accent1"/>
                                </w:rPr>
                                <w:t>Develop guidelines for mitigating impact of the recall, such as disposi</w:t>
                              </w:r>
                              <w:r w:rsidR="008F55C6">
                                <w:rPr>
                                  <w:color w:val="4F81BD" w:themeColor="accent1"/>
                                </w:rPr>
                                <w:t>ng</w:t>
                              </w:r>
                              <w:r w:rsidRPr="006C749D">
                                <w:rPr>
                                  <w:color w:val="4F81BD" w:themeColor="accent1"/>
                                </w:rPr>
                                <w:t xml:space="preserve"> of returned product.</w:t>
                              </w:r>
                            </w:p>
                            <w:p w14:paraId="77B988DD" w14:textId="77777777" w:rsidR="00121495" w:rsidRPr="008314A8" w:rsidRDefault="00121495" w:rsidP="006C749D">
                              <w:pPr>
                                <w:rPr>
                                  <w:caps/>
                                  <w:color w:val="4F81BD" w:themeColor="accent1"/>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B43DCEF" id="Group 5" o:spid="_x0000_s1040" style="position:absolute;left:0;text-align:left;margin-left:25.5pt;margin-top:.75pt;width:479.8pt;height:309pt;z-index:251671552;mso-wrap-distance-left:14.4pt;mso-wrap-distance-top:3.6pt;mso-wrap-distance-right:14.4pt;mso-wrap-distance-bottom:3.6pt;mso-position-horizontal-relative:margin;mso-position-vertical-relative:margin;mso-width-relative:margin;mso-height-relative:margin" coordorigin=",-7237" coordsize="35674,49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">
                <v:rect id="Rectangle 7" o:spid="_x0000_s1041" style="position:absolute;top:-7237;width:35674;height:4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" fillcolor="#4f81bd" strokecolor="#4f81bd" strokeweight="2pt">
                  <v:textbox>
                    <w:txbxContent>
                      <w:p w14:paraId="317AFF81" w14:textId="0DBB6B25" w:rsidR="00121495" w:rsidRPr="007C0D6E" w:rsidRDefault="00121495" w:rsidP="008314A8">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w:t>
                        </w:r>
                        <w:r>
                          <w:rPr>
                            <w:sz w:val="24"/>
                            <w:szCs w:val="24"/>
                          </w:rPr>
                          <w:t>4</w:t>
                        </w:r>
                        <w:r w:rsidRPr="008314A8">
                          <w:rPr>
                            <w:sz w:val="24"/>
                            <w:szCs w:val="24"/>
                          </w:rPr>
                          <w:t xml:space="preserve">: </w:t>
                        </w:r>
                        <w:r>
                          <w:t>To improve the effectiveness of recall measures and industry response:</w:t>
                        </w:r>
                      </w:p>
                    </w:txbxContent>
                  </v:textbox>
                </v:rect>
                <v:shape id="Text Box 8" o:spid="_x0000_s1042" type="#_x0000_t202" style="position:absolute;top:-2696;width:35674;height:44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" filled="f" strokecolor="#4f81bd" strokeweight=".5pt">
                  <v:textbox inset=",7.2pt,,0">
                    <w:txbxContent>
                      <w:p w14:paraId="26480F24" w14:textId="657E2B36" w:rsidR="00121495" w:rsidRPr="006C749D" w:rsidRDefault="00121495" w:rsidP="006C749D">
                        <w:pPr>
                          <w:numPr>
                            <w:ilvl w:val="1"/>
                            <w:numId w:val="24"/>
                          </w:numPr>
                          <w:ind w:left="270"/>
                          <w:rPr>
                            <w:color w:val="4F81BD" w:themeColor="accent1"/>
                          </w:rPr>
                        </w:pPr>
                        <w:r w:rsidRPr="006C749D">
                          <w:rPr>
                            <w:color w:val="4F81BD" w:themeColor="accent1"/>
                          </w:rPr>
                          <w:t xml:space="preserve">Conduct recall effectiveness checks to assess </w:t>
                        </w:r>
                        <w:r w:rsidR="008F55C6">
                          <w:rPr>
                            <w:color w:val="4F81BD" w:themeColor="accent1"/>
                          </w:rPr>
                          <w:t>whether</w:t>
                        </w:r>
                        <w:r w:rsidRPr="006C749D">
                          <w:rPr>
                            <w:color w:val="4F81BD" w:themeColor="accent1"/>
                          </w:rPr>
                          <w:t xml:space="preserve"> efforts to remove products from distribution channels</w:t>
                        </w:r>
                        <w:r w:rsidR="008F55C6">
                          <w:rPr>
                            <w:color w:val="4F81BD" w:themeColor="accent1"/>
                          </w:rPr>
                          <w:t xml:space="preserve"> work</w:t>
                        </w:r>
                        <w:r w:rsidRPr="006C749D">
                          <w:rPr>
                            <w:color w:val="4F81BD" w:themeColor="accent1"/>
                          </w:rPr>
                          <w:t xml:space="preserve">. </w:t>
                        </w:r>
                      </w:p>
                      <w:p w14:paraId="3579A1A9" w14:textId="77777777" w:rsidR="00121495" w:rsidRPr="006C749D" w:rsidRDefault="00121495" w:rsidP="006C749D">
                        <w:pPr>
                          <w:numPr>
                            <w:ilvl w:val="1"/>
                            <w:numId w:val="24"/>
                          </w:numPr>
                          <w:ind w:left="270"/>
                          <w:rPr>
                            <w:color w:val="4F81BD" w:themeColor="accent1"/>
                          </w:rPr>
                        </w:pPr>
                        <w:r w:rsidRPr="006C749D">
                          <w:rPr>
                            <w:color w:val="4F81BD" w:themeColor="accent1"/>
                          </w:rPr>
                          <w:t>Develop a list of control measures to implement immediately when an outbreak- related or illness-related recall has been identified.</w:t>
                        </w:r>
                      </w:p>
                      <w:p w14:paraId="163B921C" w14:textId="77777777" w:rsidR="00121495" w:rsidRPr="006C749D" w:rsidRDefault="00121495" w:rsidP="006C749D">
                        <w:pPr>
                          <w:numPr>
                            <w:ilvl w:val="1"/>
                            <w:numId w:val="24"/>
                          </w:numPr>
                          <w:ind w:left="270"/>
                          <w:rPr>
                            <w:color w:val="4F81BD" w:themeColor="accent1"/>
                          </w:rPr>
                        </w:pPr>
                        <w:r w:rsidRPr="006C749D">
                          <w:rPr>
                            <w:color w:val="4F81BD" w:themeColor="accent1"/>
                          </w:rPr>
                          <w:t>Identify industry needs and develop guidance for interacting with public health or agriculture officials investigating an outbreak. Provide retailers and manufacturers with 24/7 contact numbers and e-mails for regulators at the local, state, and federal levels, including FDA and USDA’s Food Safety and Inspection Service.</w:t>
                        </w:r>
                      </w:p>
                      <w:p w14:paraId="0660FB1E" w14:textId="65B63F36" w:rsidR="00121495" w:rsidRPr="006C749D" w:rsidRDefault="00121495" w:rsidP="006C749D">
                        <w:pPr>
                          <w:numPr>
                            <w:ilvl w:val="1"/>
                            <w:numId w:val="24"/>
                          </w:numPr>
                          <w:ind w:left="270"/>
                          <w:rPr>
                            <w:color w:val="4F81BD" w:themeColor="accent1"/>
                          </w:rPr>
                        </w:pPr>
                        <w:r w:rsidRPr="006C749D">
                          <w:rPr>
                            <w:color w:val="4F81BD" w:themeColor="accent1"/>
                          </w:rPr>
                          <w:t>Develop guidance for communicating with the news media, including the preparation of talking points to answer inquiries. Have a plan for how to coordinate a news media tele</w:t>
                        </w:r>
                        <w:r>
                          <w:rPr>
                            <w:color w:val="4F81BD" w:themeColor="accent1"/>
                          </w:rPr>
                          <w:t>-</w:t>
                        </w:r>
                        <w:r w:rsidRPr="006C749D">
                          <w:rPr>
                            <w:color w:val="4F81BD" w:themeColor="accent1"/>
                          </w:rPr>
                          <w:t>briefing or video briefing, if needed. Identify a spokesperson.</w:t>
                        </w:r>
                      </w:p>
                      <w:p w14:paraId="518E5130" w14:textId="77777777" w:rsidR="00121495" w:rsidRPr="006C749D" w:rsidRDefault="00121495" w:rsidP="006C749D">
                        <w:pPr>
                          <w:numPr>
                            <w:ilvl w:val="1"/>
                            <w:numId w:val="24"/>
                          </w:numPr>
                          <w:ind w:left="270"/>
                          <w:rPr>
                            <w:color w:val="4F81BD" w:themeColor="accent1"/>
                          </w:rPr>
                        </w:pPr>
                        <w:r w:rsidRPr="006C749D">
                          <w:rPr>
                            <w:color w:val="4F81BD" w:themeColor="accent1"/>
                          </w:rPr>
                          <w:t>Develop standard templates for press releases and social media messages for use during an outbreak that follow best practices for crisis and emergency risk communication (SEE CDC CERC WEBSITE).</w:t>
                        </w:r>
                      </w:p>
                      <w:p w14:paraId="5BCD8D7B" w14:textId="34B5D0AC" w:rsidR="00121495" w:rsidRPr="006C749D" w:rsidRDefault="00121495" w:rsidP="006C749D">
                        <w:pPr>
                          <w:numPr>
                            <w:ilvl w:val="1"/>
                            <w:numId w:val="24"/>
                          </w:numPr>
                          <w:ind w:left="270"/>
                          <w:rPr>
                            <w:color w:val="4F81BD" w:themeColor="accent1"/>
                          </w:rPr>
                        </w:pPr>
                        <w:r w:rsidRPr="006C749D">
                          <w:rPr>
                            <w:color w:val="4F81BD" w:themeColor="accent1"/>
                          </w:rPr>
                          <w:t>Develop guidelines for mitigating impact of the recall, such as disposi</w:t>
                        </w:r>
                        <w:r w:rsidR="008F55C6">
                          <w:rPr>
                            <w:color w:val="4F81BD" w:themeColor="accent1"/>
                          </w:rPr>
                          <w:t>ng</w:t>
                        </w:r>
                        <w:r w:rsidRPr="006C749D">
                          <w:rPr>
                            <w:color w:val="4F81BD" w:themeColor="accent1"/>
                          </w:rPr>
                          <w:t xml:space="preserve"> of returned product.</w:t>
                        </w:r>
                      </w:p>
                      <w:p w14:paraId="77B988DD" w14:textId="77777777" w:rsidR="00121495" w:rsidRPr="008314A8" w:rsidRDefault="00121495" w:rsidP="006C749D">
                        <w:pPr>
                          <w:rPr>
                            <w:caps/>
                            <w:color w:val="4F81BD" w:themeColor="accent1"/>
                          </w:rPr>
                        </w:pPr>
                      </w:p>
                    </w:txbxContent>
                  </v:textbox>
                </v:shape>
                <w10:wrap type="square" anchorx="margin" anchory="margin"/>
              </v:group>
            </w:pict>
          </mc:Fallback>
        </mc:AlternateContent>
      </w:r>
      <w:r w:rsidR="001B1463" w:rsidRPr="003C5A6C">
        <w:rPr>
          <w:b/>
        </w:rPr>
        <w:t xml:space="preserve">Regulators responsible for retail food facilities need a </w:t>
      </w:r>
      <w:r w:rsidR="008F55C6">
        <w:rPr>
          <w:b/>
        </w:rPr>
        <w:t>way</w:t>
      </w:r>
      <w:r w:rsidR="008F55C6" w:rsidRPr="003C5A6C">
        <w:rPr>
          <w:b/>
        </w:rPr>
        <w:t xml:space="preserve">s </w:t>
      </w:r>
      <w:r w:rsidR="001B1463" w:rsidRPr="003C5A6C">
        <w:rPr>
          <w:b/>
        </w:rPr>
        <w:t xml:space="preserve">to immediately notify all food facilities in their jurisdiction through </w:t>
      </w:r>
      <w:r w:rsidR="00075A82" w:rsidRPr="003C5A6C">
        <w:rPr>
          <w:b/>
        </w:rPr>
        <w:t xml:space="preserve">text messaging, </w:t>
      </w:r>
      <w:r w:rsidR="001B1463" w:rsidRPr="003C5A6C">
        <w:rPr>
          <w:b/>
        </w:rPr>
        <w:t>e-mail, blast fax, or phone calls of a recall.</w:t>
      </w:r>
      <w:r w:rsidR="001B1463">
        <w:t xml:space="preserve"> Identifying subcategories of facilities is highly recommended so notices can be targeted to specific facilities (e.g., notices of a seafood recall sent specifically to seafood retail establishments). This process should include food-bank donation centers and other sites that might have received food donations.</w:t>
      </w:r>
    </w:p>
    <w:p w14:paraId="16A8067F" w14:textId="011251A8" w:rsidR="00D0375C" w:rsidRDefault="001B1463" w:rsidP="00D73DA2">
      <w:pPr>
        <w:pStyle w:val="ListParagraph"/>
        <w:numPr>
          <w:ilvl w:val="0"/>
          <w:numId w:val="26"/>
        </w:numPr>
      </w:pPr>
      <w:r w:rsidRPr="003C5A6C">
        <w:rPr>
          <w:b/>
        </w:rPr>
        <w:t>If any distributors or retailers refuse to remove the food, issuance of a public health warning and order to require action might be necessary.</w:t>
      </w:r>
      <w:r>
        <w:t xml:space="preserve"> The appropriate agency for this action depends on the type of food and etiologic agent.</w:t>
      </w:r>
      <w:r w:rsidR="00B63487">
        <w:t xml:space="preserve"> Passage of the Food Safety Modernization Act (FSMA) gave the FDA the authority to order a responsible </w:t>
      </w:r>
      <w:r w:rsidR="00A47B36">
        <w:t xml:space="preserve">firm </w:t>
      </w:r>
      <w:r w:rsidR="00B63487">
        <w:t>to recall a human or animal food when the FDA determines that; 1) there is a reasonable probability that the food is adulterated or misbranded, and 2) that consumption would cause serious adverse health consequences or death to humans or animals.</w:t>
      </w:r>
    </w:p>
    <w:p w14:paraId="470DE484" w14:textId="77777777" w:rsidR="00D0375C" w:rsidRDefault="001B1463" w:rsidP="00D73DA2">
      <w:pPr>
        <w:pStyle w:val="ListParagraph"/>
        <w:numPr>
          <w:ilvl w:val="0"/>
          <w:numId w:val="26"/>
        </w:numPr>
      </w:pPr>
      <w:r w:rsidRPr="003C5A6C">
        <w:rPr>
          <w:b/>
        </w:rPr>
        <w:t>The agency/jurisdiction should monitor to ensure the recall is effective in stopping illnesses and food is completely removed.</w:t>
      </w:r>
      <w:r>
        <w:t xml:space="preserve"> Are illnesses continuing after the recall? If so, why? Is there another contaminated product or lot number that has not been recalled? Was the product purchased after the recall? If so, from where? Was the consumer aware of the recall notice?</w:t>
      </w:r>
    </w:p>
    <w:p w14:paraId="7B04867F" w14:textId="77777777" w:rsidR="003C5A6C" w:rsidRDefault="00BD4BA9" w:rsidP="00D73DA2">
      <w:pPr>
        <w:pStyle w:val="ListParagraph"/>
        <w:numPr>
          <w:ilvl w:val="0"/>
          <w:numId w:val="26"/>
        </w:numPr>
      </w:pPr>
      <w:r w:rsidRPr="003C5A6C">
        <w:rPr>
          <w:b/>
        </w:rPr>
        <w:t>Assessing recall</w:t>
      </w:r>
      <w:r w:rsidR="001B1463" w:rsidRPr="003C5A6C">
        <w:rPr>
          <w:b/>
        </w:rPr>
        <w:t xml:space="preserve"> effectiveness requires close cooperation among local, state, and federal agencies </w:t>
      </w:r>
      <w:r w:rsidRPr="003C5A6C">
        <w:rPr>
          <w:b/>
        </w:rPr>
        <w:t>to accomplish risk-based</w:t>
      </w:r>
      <w:r w:rsidR="001B1463" w:rsidRPr="003C5A6C">
        <w:rPr>
          <w:b/>
        </w:rPr>
        <w:t xml:space="preserve"> recall effectiveness checks</w:t>
      </w:r>
      <w:r w:rsidR="00B54780" w:rsidRPr="003C5A6C">
        <w:rPr>
          <w:b/>
        </w:rPr>
        <w:t xml:space="preserve"> across </w:t>
      </w:r>
      <w:r w:rsidRPr="003C5A6C">
        <w:rPr>
          <w:b/>
        </w:rPr>
        <w:t xml:space="preserve">the </w:t>
      </w:r>
      <w:r w:rsidR="00B54780" w:rsidRPr="003C5A6C">
        <w:rPr>
          <w:b/>
        </w:rPr>
        <w:t>distribution system</w:t>
      </w:r>
      <w:r w:rsidR="001B1463" w:rsidRPr="003C5A6C">
        <w:rPr>
          <w:b/>
        </w:rPr>
        <w:t>.</w:t>
      </w:r>
      <w:r w:rsidR="001B1463">
        <w:t xml:space="preserve"> </w:t>
      </w:r>
      <w:r w:rsidR="00B54780">
        <w:t xml:space="preserve">For example: many large volume retailers routinely sell product to smaller retailers that may use cash for purchases. </w:t>
      </w:r>
      <w:r w:rsidR="00EA06A3">
        <w:t xml:space="preserve">Participating in recall effectiveness checks </w:t>
      </w:r>
      <w:r w:rsidR="00BF6A6E">
        <w:t xml:space="preserve">can help </w:t>
      </w:r>
      <w:r w:rsidR="00EA06A3">
        <w:t xml:space="preserve">local and state agency </w:t>
      </w:r>
      <w:r w:rsidR="00EA06A3">
        <w:lastRenderedPageBreak/>
        <w:t>staff maintain proficiency in</w:t>
      </w:r>
      <w:r w:rsidR="000E4D7A">
        <w:t xml:space="preserve"> </w:t>
      </w:r>
      <w:r w:rsidR="00EA06A3">
        <w:t xml:space="preserve">tracing </w:t>
      </w:r>
      <w:r w:rsidR="00B54780">
        <w:t>contaminated products</w:t>
      </w:r>
      <w:r w:rsidR="00EA06A3">
        <w:t xml:space="preserve"> from the source</w:t>
      </w:r>
      <w:r w:rsidR="000E4D7A">
        <w:t>(s)</w:t>
      </w:r>
      <w:r w:rsidR="00EA06A3">
        <w:t xml:space="preserve"> throughout</w:t>
      </w:r>
      <w:r w:rsidR="000E4D7A">
        <w:t xml:space="preserve"> distribution chains. </w:t>
      </w:r>
      <w:r w:rsidR="001B1463">
        <w:t>If the product is not immediately removed, determine why.</w:t>
      </w:r>
    </w:p>
    <w:p w14:paraId="77A8C193" w14:textId="77777777" w:rsidR="003C5A6C" w:rsidRDefault="001B1463" w:rsidP="00D73DA2">
      <w:pPr>
        <w:pStyle w:val="ListParagraph"/>
        <w:numPr>
          <w:ilvl w:val="1"/>
          <w:numId w:val="26"/>
        </w:numPr>
      </w:pPr>
      <w:r>
        <w:t>Did the manufacturer notify the distributor of the recall?</w:t>
      </w:r>
    </w:p>
    <w:p w14:paraId="201725F5" w14:textId="77777777" w:rsidR="003C5A6C" w:rsidRDefault="001B1463" w:rsidP="00D73DA2">
      <w:pPr>
        <w:pStyle w:val="ListParagraph"/>
        <w:numPr>
          <w:ilvl w:val="1"/>
          <w:numId w:val="26"/>
        </w:numPr>
      </w:pPr>
      <w:r>
        <w:t>Did the distributor notify retailers of the recall?</w:t>
      </w:r>
    </w:p>
    <w:p w14:paraId="3317DDBB" w14:textId="77777777" w:rsidR="003C5A6C" w:rsidRDefault="001B1463" w:rsidP="00D73DA2">
      <w:pPr>
        <w:pStyle w:val="ListParagraph"/>
        <w:numPr>
          <w:ilvl w:val="1"/>
          <w:numId w:val="26"/>
        </w:numPr>
      </w:pPr>
      <w:r>
        <w:t>Was the recall information clear and complete, including, for example, all lot numbers, use-by dates, bar codes?</w:t>
      </w:r>
    </w:p>
    <w:p w14:paraId="35A20B7A" w14:textId="77777777" w:rsidR="003C5A6C" w:rsidRDefault="001B1463" w:rsidP="00D73DA2">
      <w:pPr>
        <w:pStyle w:val="ListParagraph"/>
        <w:numPr>
          <w:ilvl w:val="1"/>
          <w:numId w:val="26"/>
        </w:numPr>
      </w:pPr>
      <w:r>
        <w:t>Did notifications occur but no action was taken?</w:t>
      </w:r>
    </w:p>
    <w:p w14:paraId="249F182C" w14:textId="77777777" w:rsidR="003C5A6C" w:rsidRDefault="001B1463" w:rsidP="00D73DA2">
      <w:pPr>
        <w:pStyle w:val="ListParagraph"/>
        <w:numPr>
          <w:ilvl w:val="1"/>
          <w:numId w:val="26"/>
        </w:numPr>
      </w:pPr>
      <w:r>
        <w:t>Was returned recalled product diverted and sold elsewhere?</w:t>
      </w:r>
    </w:p>
    <w:p w14:paraId="066F0317" w14:textId="77777777" w:rsidR="003C5A6C" w:rsidRDefault="001B1463" w:rsidP="00D73DA2">
      <w:pPr>
        <w:pStyle w:val="ListParagraph"/>
        <w:numPr>
          <w:ilvl w:val="1"/>
          <w:numId w:val="26"/>
        </w:numPr>
      </w:pPr>
      <w:r>
        <w:t>If the recall is not effective, notify appropriate state, federal, and neighboring health and food-regulatory agencies.</w:t>
      </w:r>
      <w:r w:rsidR="00075A82">
        <w:t xml:space="preserve"> </w:t>
      </w:r>
    </w:p>
    <w:p w14:paraId="6BD6382F" w14:textId="77777777" w:rsidR="00985958" w:rsidRDefault="001B1463" w:rsidP="00322ABC">
      <w:pPr>
        <w:pStyle w:val="ListParagraph"/>
        <w:numPr>
          <w:ilvl w:val="1"/>
          <w:numId w:val="26"/>
        </w:numPr>
      </w:pPr>
      <w:r>
        <w:t>Issue a public advisory if needed.</w:t>
      </w:r>
    </w:p>
    <w:p w14:paraId="14365112" w14:textId="77777777" w:rsidR="00985958" w:rsidRPr="00322ABC" w:rsidRDefault="00985958" w:rsidP="00322ABC">
      <w:pPr>
        <w:pStyle w:val="ListParagraph"/>
        <w:numPr>
          <w:ilvl w:val="0"/>
          <w:numId w:val="26"/>
        </w:numPr>
        <w:rPr>
          <w:b/>
        </w:rPr>
      </w:pPr>
      <w:r w:rsidRPr="00322ABC">
        <w:rPr>
          <w:b/>
        </w:rPr>
        <w:t>Post-recall reporting by the food business or manufacturer</w:t>
      </w:r>
      <w:r>
        <w:rPr>
          <w:b/>
        </w:rPr>
        <w:t xml:space="preserve">. </w:t>
      </w:r>
      <w:r>
        <w:t>If a food business or manufacturer recalls a product, it should prepare interim and final reports about the recall. The contents of these reports are used to determine the need for further recall actions. The reports should include copies of all notices distributed to the public and through the distribution chain, as well as the following information:</w:t>
      </w:r>
    </w:p>
    <w:p w14:paraId="02D0EBE5" w14:textId="787EF1AD" w:rsidR="00985958" w:rsidRPr="00322ABC" w:rsidRDefault="00985958" w:rsidP="00322ABC">
      <w:pPr>
        <w:pStyle w:val="ListParagraph"/>
        <w:numPr>
          <w:ilvl w:val="1"/>
          <w:numId w:val="26"/>
        </w:numPr>
        <w:rPr>
          <w:b/>
        </w:rPr>
      </w:pPr>
      <w:r>
        <w:t>Circumstances leading to the recall and actions taken</w:t>
      </w:r>
    </w:p>
    <w:p w14:paraId="23F66731" w14:textId="77777777" w:rsidR="00985958" w:rsidRPr="00322ABC" w:rsidRDefault="00985958" w:rsidP="00322ABC">
      <w:pPr>
        <w:pStyle w:val="ListParagraph"/>
        <w:numPr>
          <w:ilvl w:val="1"/>
          <w:numId w:val="26"/>
        </w:numPr>
        <w:rPr>
          <w:b/>
        </w:rPr>
      </w:pPr>
      <w:r>
        <w:t>Extent of distribution of the suspected food (documentation that can support traceforward investigations);</w:t>
      </w:r>
    </w:p>
    <w:p w14:paraId="3EE182B8" w14:textId="77777777" w:rsidR="00985958" w:rsidRPr="00322ABC" w:rsidRDefault="00985958" w:rsidP="00322ABC">
      <w:pPr>
        <w:pStyle w:val="ListParagraph"/>
        <w:numPr>
          <w:ilvl w:val="1"/>
          <w:numId w:val="26"/>
        </w:numPr>
        <w:rPr>
          <w:b/>
        </w:rPr>
      </w:pPr>
      <w:r>
        <w:t>Result of recall (percentage of suspected food recovered);</w:t>
      </w:r>
    </w:p>
    <w:p w14:paraId="6C6094FF" w14:textId="77777777" w:rsidR="00985958" w:rsidRPr="00322ABC" w:rsidRDefault="00985958" w:rsidP="00322ABC">
      <w:pPr>
        <w:pStyle w:val="ListParagraph"/>
        <w:numPr>
          <w:ilvl w:val="1"/>
          <w:numId w:val="26"/>
        </w:numPr>
        <w:rPr>
          <w:b/>
        </w:rPr>
      </w:pPr>
      <w:r>
        <w:t>Method of disposal or reprocessing of suspected food;</w:t>
      </w:r>
    </w:p>
    <w:p w14:paraId="5040F7C4" w14:textId="77777777" w:rsidR="00D0375C" w:rsidRDefault="00985958" w:rsidP="00322ABC">
      <w:pPr>
        <w:pStyle w:val="ListParagraph"/>
        <w:numPr>
          <w:ilvl w:val="1"/>
          <w:numId w:val="26"/>
        </w:numPr>
      </w:pPr>
      <w:r>
        <w:t>Difficulties experienced in recall, and actions taken to prevent recurrence of food- safety problems and any recall difficulties.</w:t>
      </w:r>
    </w:p>
    <w:p w14:paraId="676E013A" w14:textId="1E788697" w:rsidR="009E72FA" w:rsidRDefault="001B1463" w:rsidP="009E72FA">
      <w:r>
        <w:br/>
      </w:r>
      <w:r w:rsidR="00B07A35">
        <w:br/>
      </w:r>
      <w:r>
        <w:rPr>
          <w:b/>
          <w:sz w:val="28"/>
          <w:szCs w:val="28"/>
        </w:rPr>
        <w:t>6.</w:t>
      </w:r>
      <w:r w:rsidR="00E077DF">
        <w:rPr>
          <w:b/>
          <w:sz w:val="28"/>
          <w:szCs w:val="28"/>
        </w:rPr>
        <w:t>5</w:t>
      </w:r>
      <w:r w:rsidR="00D53B8D">
        <w:rPr>
          <w:b/>
          <w:sz w:val="28"/>
          <w:szCs w:val="28"/>
        </w:rPr>
        <w:t xml:space="preserve"> </w:t>
      </w:r>
      <w:r>
        <w:rPr>
          <w:b/>
          <w:sz w:val="28"/>
          <w:szCs w:val="28"/>
        </w:rPr>
        <w:t>Outbreak</w:t>
      </w:r>
      <w:r w:rsidR="00134F9E">
        <w:rPr>
          <w:b/>
          <w:sz w:val="28"/>
          <w:szCs w:val="28"/>
        </w:rPr>
        <w:t xml:space="preserve"> Wrap-up </w:t>
      </w:r>
      <w:r>
        <w:rPr>
          <w:b/>
          <w:sz w:val="28"/>
          <w:szCs w:val="28"/>
        </w:rPr>
        <w:t>Activities</w:t>
      </w:r>
      <w:r>
        <w:br/>
      </w:r>
      <w:r>
        <w:rPr>
          <w:b/>
          <w:sz w:val="26"/>
          <w:szCs w:val="26"/>
        </w:rPr>
        <w:br/>
      </w:r>
      <w:r w:rsidRPr="00322ABC">
        <w:rPr>
          <w:b/>
        </w:rPr>
        <w:t>6.</w:t>
      </w:r>
      <w:r w:rsidR="00E077DF">
        <w:rPr>
          <w:b/>
        </w:rPr>
        <w:t>5</w:t>
      </w:r>
      <w:r w:rsidRPr="00322ABC">
        <w:rPr>
          <w:b/>
        </w:rPr>
        <w:t>.1</w:t>
      </w:r>
      <w:r w:rsidR="009E72FA">
        <w:rPr>
          <w:b/>
          <w:sz w:val="26"/>
          <w:szCs w:val="26"/>
        </w:rPr>
        <w:t xml:space="preserve"> </w:t>
      </w:r>
      <w:r w:rsidRPr="00322ABC">
        <w:rPr>
          <w:b/>
        </w:rPr>
        <w:t>Most outbreaks are considered over when two or more incubation periods of the etiologic agent have passed with no new cases.</w:t>
      </w:r>
      <w:r>
        <w:t xml:space="preserve"> </w:t>
      </w:r>
      <w:r w:rsidR="009E72FA">
        <w:rPr>
          <w:sz w:val="24"/>
          <w:szCs w:val="24"/>
        </w:rPr>
        <w:t xml:space="preserve"> </w:t>
      </w:r>
      <w:r w:rsidR="009E72FA" w:rsidRPr="00A47B36">
        <w:t>However, o</w:t>
      </w:r>
      <w:r w:rsidR="00550041" w:rsidRPr="00A47B36">
        <w:t>utbreak investigation and control activities should not cease when new cases of human illnesses cease to be identified.</w:t>
      </w:r>
      <w:r w:rsidR="00550041">
        <w:rPr>
          <w:sz w:val="24"/>
          <w:szCs w:val="24"/>
        </w:rPr>
        <w:t xml:space="preserve">  </w:t>
      </w:r>
      <w:r w:rsidR="009E72FA">
        <w:t>Clusters with low attack rates, and cases from some sources might appear intermittently for years.</w:t>
      </w:r>
      <w:r w:rsidR="007132AE">
        <w:t xml:space="preserve"> </w:t>
      </w:r>
      <w:r w:rsidR="00D01303">
        <w:t xml:space="preserve">This is especially common with agricultural products, such as </w:t>
      </w:r>
      <w:r w:rsidR="00723270">
        <w:t>r</w:t>
      </w:r>
      <w:r w:rsidR="00D01303">
        <w:t xml:space="preserve">omaine lettuce, where outbreaks have occurred each year, around the same time of year, when products are harvested from the same contaminated farms.  </w:t>
      </w:r>
      <w:r w:rsidR="00AD394C">
        <w:t xml:space="preserve">PulseNet </w:t>
      </w:r>
      <w:r w:rsidR="004D0BC8">
        <w:t xml:space="preserve">data </w:t>
      </w:r>
      <w:r w:rsidR="00D01303">
        <w:t>should be reviewed and monitored to make certain control measures have been effective in preventing additional illnesses.</w:t>
      </w:r>
    </w:p>
    <w:p w14:paraId="023204E9" w14:textId="77777777" w:rsidR="009E72FA" w:rsidRPr="00A47B36" w:rsidRDefault="009E72FA">
      <w:r w:rsidRPr="00A47B36">
        <w:t>More importantly, t</w:t>
      </w:r>
      <w:r w:rsidR="00550041" w:rsidRPr="00A47B36">
        <w:t>o prevent outbreak</w:t>
      </w:r>
      <w:r w:rsidR="00D63D92" w:rsidRPr="00A47B36">
        <w:t>s,</w:t>
      </w:r>
      <w:r w:rsidR="00550041" w:rsidRPr="00A47B36">
        <w:t xml:space="preserve"> it is vital that teams learn why the outbreak occurred so effective controls can be applied to address the contributing factors and root cause(s). Sharing lessons learned from each outbreak with the food industry in that sector or commodity group can prevent future outbreaks in other locations. </w:t>
      </w:r>
    </w:p>
    <w:p w14:paraId="53F31544" w14:textId="77777777" w:rsidR="00D0375C" w:rsidRDefault="001B1463">
      <w:r>
        <w:br/>
      </w:r>
      <w:r w:rsidRPr="00322ABC">
        <w:rPr>
          <w:b/>
        </w:rPr>
        <w:t>6.</w:t>
      </w:r>
      <w:r w:rsidR="00E077DF">
        <w:rPr>
          <w:b/>
        </w:rPr>
        <w:t>5</w:t>
      </w:r>
      <w:r w:rsidRPr="00322ABC">
        <w:rPr>
          <w:b/>
        </w:rPr>
        <w:t>.2</w:t>
      </w:r>
      <w:r w:rsidR="00D53B8D">
        <w:rPr>
          <w:b/>
          <w:sz w:val="26"/>
          <w:szCs w:val="26"/>
        </w:rPr>
        <w:t xml:space="preserve"> </w:t>
      </w:r>
      <w:r w:rsidR="00FD1447" w:rsidRPr="00322ABC">
        <w:rPr>
          <w:b/>
        </w:rPr>
        <w:t>R</w:t>
      </w:r>
      <w:r w:rsidRPr="00322ABC">
        <w:rPr>
          <w:b/>
        </w:rPr>
        <w:t>estrictions</w:t>
      </w:r>
      <w:r w:rsidR="00FD1447" w:rsidRPr="00322ABC">
        <w:rPr>
          <w:b/>
        </w:rPr>
        <w:t xml:space="preserve"> </w:t>
      </w:r>
      <w:r w:rsidR="00AC2BA0">
        <w:rPr>
          <w:b/>
        </w:rPr>
        <w:t xml:space="preserve">put in </w:t>
      </w:r>
      <w:r w:rsidR="00AC2BA0" w:rsidRPr="00394622">
        <w:rPr>
          <w:b/>
        </w:rPr>
        <w:t>place</w:t>
      </w:r>
      <w:r w:rsidR="00FD1447" w:rsidRPr="00322ABC">
        <w:rPr>
          <w:b/>
        </w:rPr>
        <w:t xml:space="preserve"> to control transmission may be removed </w:t>
      </w:r>
      <w:r w:rsidRPr="00322ABC">
        <w:rPr>
          <w:b/>
        </w:rPr>
        <w:t>when no further risk to the public exists, such as when:</w:t>
      </w:r>
    </w:p>
    <w:p w14:paraId="2F83BB81" w14:textId="77777777" w:rsidR="00D0375C" w:rsidRDefault="001B1463" w:rsidP="00D73DA2">
      <w:pPr>
        <w:numPr>
          <w:ilvl w:val="0"/>
          <w:numId w:val="6"/>
        </w:numPr>
        <w:contextualSpacing/>
      </w:pPr>
      <w:r>
        <w:lastRenderedPageBreak/>
        <w:t>Risk factors in the facility have been eliminated and an effective system has been put in place to prevent their reoccurrence;</w:t>
      </w:r>
    </w:p>
    <w:p w14:paraId="6BBD209F" w14:textId="77777777" w:rsidR="00D0375C" w:rsidRDefault="001B1463" w:rsidP="00D73DA2">
      <w:pPr>
        <w:numPr>
          <w:ilvl w:val="0"/>
          <w:numId w:val="6"/>
        </w:numPr>
        <w:contextualSpacing/>
      </w:pPr>
      <w:r>
        <w:t xml:space="preserve">Ill food </w:t>
      </w:r>
      <w:r w:rsidR="00D14E82">
        <w:t>employee</w:t>
      </w:r>
      <w:r>
        <w:t>s have recovered and are no longer shedding pathogens (refer to the FDA Food Code for specific recommendations on restricted/excluded employees);</w:t>
      </w:r>
    </w:p>
    <w:p w14:paraId="51996F05" w14:textId="77777777" w:rsidR="00D0375C" w:rsidRDefault="001B1463" w:rsidP="00D73DA2">
      <w:pPr>
        <w:numPr>
          <w:ilvl w:val="0"/>
          <w:numId w:val="6"/>
        </w:numPr>
        <w:contextualSpacing/>
      </w:pPr>
      <w:r>
        <w:t>Tests indicate no further contamination within the facility;</w:t>
      </w:r>
    </w:p>
    <w:p w14:paraId="0644E504" w14:textId="77777777" w:rsidR="00D0375C" w:rsidRDefault="001B1463" w:rsidP="00D73DA2">
      <w:pPr>
        <w:numPr>
          <w:ilvl w:val="0"/>
          <w:numId w:val="6"/>
        </w:numPr>
        <w:contextualSpacing/>
      </w:pPr>
      <w:r>
        <w:t>Employees have been trained on proper methods to avoid the contributing factor(s) of foodborne illness; and</w:t>
      </w:r>
    </w:p>
    <w:p w14:paraId="1C1287E6" w14:textId="77777777" w:rsidR="00D0375C" w:rsidRDefault="00B07A35" w:rsidP="00D73DA2">
      <w:pPr>
        <w:numPr>
          <w:ilvl w:val="0"/>
          <w:numId w:val="6"/>
        </w:numPr>
        <w:contextualSpacing/>
      </w:pPr>
      <w:r>
        <w:t>Manager</w:t>
      </w:r>
      <w:r w:rsidR="001B1463">
        <w:t>ial controls are implemented</w:t>
      </w:r>
      <w:r w:rsidR="00550041">
        <w:t xml:space="preserve"> and integrated within day-to-day operations and the facility’s operational culture (culture of food safety)</w:t>
      </w:r>
      <w:r w:rsidR="001B1463">
        <w:t>.</w:t>
      </w:r>
    </w:p>
    <w:p w14:paraId="0DF433F0" w14:textId="77777777" w:rsidR="00D53B8D" w:rsidRDefault="001B1463" w:rsidP="00394622">
      <w:r>
        <w:br/>
      </w:r>
      <w:r w:rsidRPr="00322ABC">
        <w:rPr>
          <w:b/>
        </w:rPr>
        <w:t>6.</w:t>
      </w:r>
      <w:r w:rsidR="00E077DF">
        <w:rPr>
          <w:b/>
        </w:rPr>
        <w:t>5</w:t>
      </w:r>
      <w:r w:rsidRPr="00322ABC">
        <w:rPr>
          <w:b/>
        </w:rPr>
        <w:t>.3</w:t>
      </w:r>
      <w:r w:rsidR="00D53B8D" w:rsidRPr="00322ABC">
        <w:rPr>
          <w:b/>
        </w:rPr>
        <w:t xml:space="preserve"> </w:t>
      </w:r>
      <w:r w:rsidRPr="00322ABC">
        <w:rPr>
          <w:b/>
        </w:rPr>
        <w:t>Monitoring</w:t>
      </w:r>
      <w:r w:rsidR="00D53B8D" w:rsidRPr="00322ABC">
        <w:rPr>
          <w:b/>
        </w:rPr>
        <w:t xml:space="preserve"> plans should be developed to ensure the effective control of the outbreak.</w:t>
      </w:r>
      <w:r>
        <w:br/>
      </w:r>
    </w:p>
    <w:p w14:paraId="6C792632" w14:textId="77777777" w:rsidR="00D0375C" w:rsidRDefault="001B1463" w:rsidP="00322ABC">
      <w:pPr>
        <w:pStyle w:val="ListParagraph"/>
        <w:numPr>
          <w:ilvl w:val="0"/>
          <w:numId w:val="38"/>
        </w:numPr>
      </w:pPr>
      <w:r w:rsidRPr="00322ABC">
        <w:rPr>
          <w:b/>
        </w:rPr>
        <w:t>Monitor the population at risk</w:t>
      </w:r>
      <w:r>
        <w:t xml:space="preserve"> for signs and symptoms of the foodborne illness to</w:t>
      </w:r>
      <w:r w:rsidR="00357AFE">
        <w:t xml:space="preserve"> </w:t>
      </w:r>
      <w:r>
        <w:t xml:space="preserve">ensure the outbreak has ended and the source </w:t>
      </w:r>
      <w:r w:rsidR="001E40B3">
        <w:t xml:space="preserve">of illness </w:t>
      </w:r>
      <w:r>
        <w:t xml:space="preserve">has been eliminated. Consider conducting active surveillance, working with </w:t>
      </w:r>
      <w:r w:rsidR="00B07A35">
        <w:t>healthcare</w:t>
      </w:r>
      <w:r>
        <w:t xml:space="preserve"> providers to increase their </w:t>
      </w:r>
      <w:r w:rsidR="001E40B3">
        <w:t>identification of associated</w:t>
      </w:r>
      <w:r>
        <w:t xml:space="preserve"> cases, and collecting stool samples from the population at risk.  Monitor the Whole Genome Sequence (WGS)</w:t>
      </w:r>
      <w:r w:rsidR="002E6856">
        <w:t xml:space="preserve"> - PulseNet</w:t>
      </w:r>
      <w:r>
        <w:t xml:space="preserve"> database to see if there are closely related cases in the region or nationally.  </w:t>
      </w:r>
      <w:r w:rsidRPr="00136B1B">
        <w:t xml:space="preserve">An outbreak at a </w:t>
      </w:r>
      <w:r w:rsidR="00410C9C" w:rsidRPr="00136B1B">
        <w:t>food</w:t>
      </w:r>
      <w:r w:rsidRPr="00136B1B">
        <w:t xml:space="preserve"> establishment may </w:t>
      </w:r>
      <w:r w:rsidR="00410C9C" w:rsidRPr="00136B1B">
        <w:t>be</w:t>
      </w:r>
      <w:r w:rsidRPr="00136B1B">
        <w:t xml:space="preserve"> caused by a contaminated food </w:t>
      </w:r>
      <w:r w:rsidR="00136B1B" w:rsidRPr="00136B1B">
        <w:t xml:space="preserve">ingredient or </w:t>
      </w:r>
      <w:r w:rsidRPr="00136B1B">
        <w:t>product that they received.</w:t>
      </w:r>
      <w:r>
        <w:t xml:space="preserve">  Also monitor WGS</w:t>
      </w:r>
      <w:r w:rsidR="002E6856">
        <w:t xml:space="preserve"> - PulseNet</w:t>
      </w:r>
      <w:r>
        <w:t xml:space="preserve"> </w:t>
      </w:r>
      <w:r w:rsidRPr="00136B1B">
        <w:t>over the next year for matching cases</w:t>
      </w:r>
      <w:r>
        <w:t>.  Listeria</w:t>
      </w:r>
      <w:r w:rsidR="00D01303">
        <w:t>,</w:t>
      </w:r>
      <w:r>
        <w:t xml:space="preserve"> Salmonella</w:t>
      </w:r>
      <w:r w:rsidR="00D01303">
        <w:t>, and STEC</w:t>
      </w:r>
      <w:r>
        <w:t xml:space="preserve"> outbreaks often reoccur from the same source.</w:t>
      </w:r>
      <w:r w:rsidR="00EF1364">
        <w:t xml:space="preserve">  </w:t>
      </w:r>
      <w:r w:rsidR="00715FCF">
        <w:t xml:space="preserve">Another outbreak could occur again next year around the same time if contaminated produce from </w:t>
      </w:r>
      <w:r w:rsidR="00180982">
        <w:t>certain farms</w:t>
      </w:r>
      <w:r w:rsidR="00715FCF">
        <w:t xml:space="preserve"> </w:t>
      </w:r>
      <w:r w:rsidR="00180982">
        <w:t xml:space="preserve">with unsafe water </w:t>
      </w:r>
      <w:r w:rsidR="00715FCF">
        <w:t>is the source.</w:t>
      </w:r>
    </w:p>
    <w:p w14:paraId="7EBB4C37" w14:textId="0EC6C2D9" w:rsidR="00D53B8D" w:rsidRDefault="001B1463" w:rsidP="00322ABC">
      <w:pPr>
        <w:pStyle w:val="ListParagraph"/>
        <w:numPr>
          <w:ilvl w:val="0"/>
          <w:numId w:val="38"/>
        </w:numPr>
      </w:pPr>
      <w:r w:rsidRPr="00394622">
        <w:rPr>
          <w:b/>
        </w:rPr>
        <w:t>Monitor the implicated foods or food establishments</w:t>
      </w:r>
      <w:r>
        <w:t xml:space="preserve"> to </w:t>
      </w:r>
      <w:r w:rsidR="00136B1B">
        <w:t>ensure agree</w:t>
      </w:r>
      <w:r w:rsidR="00715FCF">
        <w:t>d</w:t>
      </w:r>
      <w:r w:rsidR="00503A8A">
        <w:t>-</w:t>
      </w:r>
      <w:r w:rsidR="00136B1B">
        <w:t>to changes in food safety management systems are maintained and t</w:t>
      </w:r>
      <w:r w:rsidR="00715FCF">
        <w:t>o</w:t>
      </w:r>
      <w:r w:rsidR="00136B1B">
        <w:t xml:space="preserve"> </w:t>
      </w:r>
      <w:r>
        <w:t xml:space="preserve">make sure </w:t>
      </w:r>
      <w:r w:rsidRPr="00136B1B">
        <w:t>no further contamination</w:t>
      </w:r>
      <w:r>
        <w:t xml:space="preserve"> is occurring.</w:t>
      </w:r>
    </w:p>
    <w:p w14:paraId="7267C427" w14:textId="77777777" w:rsidR="00D53B8D" w:rsidRDefault="001B1463" w:rsidP="00322ABC">
      <w:pPr>
        <w:pStyle w:val="ListParagraph"/>
        <w:numPr>
          <w:ilvl w:val="1"/>
          <w:numId w:val="38"/>
        </w:numPr>
      </w:pPr>
      <w:r w:rsidRPr="00394622">
        <w:t>Maintain communication</w:t>
      </w:r>
      <w:r>
        <w:t xml:space="preserve"> with managers of the implicated food </w:t>
      </w:r>
      <w:r w:rsidR="00410C9C">
        <w:t>establishment and</w:t>
      </w:r>
      <w:r>
        <w:t xml:space="preserve"> give them additional information if it becomes available.</w:t>
      </w:r>
    </w:p>
    <w:p w14:paraId="11DCF4D9" w14:textId="77777777" w:rsidR="001013F6" w:rsidRPr="008314A8" w:rsidRDefault="001B1463" w:rsidP="00E077DF">
      <w:pPr>
        <w:pStyle w:val="ListParagraph"/>
        <w:numPr>
          <w:ilvl w:val="1"/>
          <w:numId w:val="38"/>
        </w:numPr>
        <w:rPr>
          <w:b/>
        </w:rPr>
      </w:pPr>
      <w:r w:rsidRPr="00394622">
        <w:t xml:space="preserve">Increase the number of </w:t>
      </w:r>
      <w:r w:rsidR="00AD29A4" w:rsidRPr="00394622">
        <w:t>r</w:t>
      </w:r>
      <w:r w:rsidR="00AD29A4">
        <w:t>isk-based</w:t>
      </w:r>
      <w:r w:rsidR="00AD29A4" w:rsidRPr="00394622">
        <w:t xml:space="preserve"> </w:t>
      </w:r>
      <w:r w:rsidRPr="00394622">
        <w:t>inspections</w:t>
      </w:r>
      <w:r>
        <w:t xml:space="preserve"> at the implicated food establishment</w:t>
      </w:r>
      <w:r w:rsidR="009E7F6A">
        <w:t xml:space="preserve"> and sampling of implicated foods</w:t>
      </w:r>
      <w:r w:rsidR="00357AFE">
        <w:t>, as needed,</w:t>
      </w:r>
      <w:r>
        <w:t xml:space="preserve"> to </w:t>
      </w:r>
      <w:r w:rsidR="001013F6" w:rsidRPr="00E077DF">
        <w:t>m</w:t>
      </w:r>
      <w:r w:rsidR="001013F6" w:rsidRPr="001013F6">
        <w:t>onitor the firm’s development and implementation of preventive controls.</w:t>
      </w:r>
    </w:p>
    <w:p w14:paraId="64A9D2DD" w14:textId="0BF17105" w:rsidR="00D53B8D" w:rsidRDefault="00503A8A" w:rsidP="008314A8">
      <w:pPr>
        <w:ind w:left="720"/>
      </w:pPr>
      <w:r>
        <w:t>Outdated</w:t>
      </w:r>
      <w:r w:rsidR="001B1463">
        <w:t>, unsafe practices often are difficult to change, and new practices might need to be used for a substantial time before they become routine. Consider customized training to support the desired behavioral change. Determine whether behavioral change has occurred long term.</w:t>
      </w:r>
      <w:r w:rsidR="00011A94">
        <w:t xml:space="preserve">  Consider requiring that </w:t>
      </w:r>
      <w:r>
        <w:t xml:space="preserve">the establishment or firm </w:t>
      </w:r>
      <w:r w:rsidR="00011A94">
        <w:t>hire a consultant to assist in developing safe systems and in monitoring if the facility has a history of unsafe practices.</w:t>
      </w:r>
    </w:p>
    <w:p w14:paraId="620B64AA" w14:textId="77777777" w:rsidR="009F7D3A" w:rsidRPr="00136B1B" w:rsidRDefault="00D53B8D" w:rsidP="009F7D3A">
      <w:pPr>
        <w:autoSpaceDE w:val="0"/>
        <w:autoSpaceDN w:val="0"/>
        <w:adjustRightInd w:val="0"/>
        <w:spacing w:after="0" w:line="240" w:lineRule="auto"/>
      </w:pPr>
      <w:r>
        <w:rPr>
          <w:b/>
        </w:rPr>
        <w:t>6.</w:t>
      </w:r>
      <w:r w:rsidR="00076133">
        <w:rPr>
          <w:b/>
        </w:rPr>
        <w:t>5</w:t>
      </w:r>
      <w:r w:rsidRPr="00322ABC">
        <w:rPr>
          <w:b/>
        </w:rPr>
        <w:t>.4</w:t>
      </w:r>
      <w:r w:rsidRPr="00394622">
        <w:t xml:space="preserve"> </w:t>
      </w:r>
      <w:r w:rsidR="003112C8" w:rsidRPr="00322ABC">
        <w:rPr>
          <w:b/>
        </w:rPr>
        <w:t>O</w:t>
      </w:r>
      <w:r w:rsidR="00B07A35" w:rsidRPr="00322ABC">
        <w:rPr>
          <w:b/>
        </w:rPr>
        <w:t>utbreak</w:t>
      </w:r>
      <w:r w:rsidR="001B1463" w:rsidRPr="00322ABC">
        <w:rPr>
          <w:b/>
        </w:rPr>
        <w:t xml:space="preserve"> investigation and control </w:t>
      </w:r>
      <w:r w:rsidR="00B07A35" w:rsidRPr="00322ABC">
        <w:rPr>
          <w:b/>
        </w:rPr>
        <w:t>team</w:t>
      </w:r>
      <w:r w:rsidR="001B1463" w:rsidRPr="00322ABC">
        <w:rPr>
          <w:b/>
        </w:rPr>
        <w:t>s should establish the routine practice to meet and review all aspects of the investigation</w:t>
      </w:r>
      <w:r w:rsidR="00B07A35" w:rsidRPr="00322ABC">
        <w:rPr>
          <w:b/>
        </w:rPr>
        <w:t>.</w:t>
      </w:r>
      <w:r w:rsidR="00B07A35">
        <w:t xml:space="preserve"> </w:t>
      </w:r>
      <w:r w:rsidR="001B1463">
        <w:t xml:space="preserve"> </w:t>
      </w:r>
      <w:r w:rsidR="00136B1B" w:rsidRPr="00136B1B">
        <w:t xml:space="preserve">Processes that routinely and systematically </w:t>
      </w:r>
      <w:r w:rsidR="001B1463" w:rsidRPr="00136B1B">
        <w:t>review investigation and control efforts</w:t>
      </w:r>
      <w:r w:rsidR="00136B1B" w:rsidRPr="00136B1B">
        <w:t xml:space="preserve"> after the response is over </w:t>
      </w:r>
      <w:r w:rsidR="001B1463" w:rsidRPr="00136B1B">
        <w:t>have two primary objectives:</w:t>
      </w:r>
      <w:r w:rsidR="009F7D3A" w:rsidRPr="00136B1B">
        <w:t xml:space="preserve"> </w:t>
      </w:r>
    </w:p>
    <w:p w14:paraId="6A21BBAD" w14:textId="77777777" w:rsidR="00550A0D" w:rsidRDefault="001B1463" w:rsidP="00D73DA2">
      <w:pPr>
        <w:numPr>
          <w:ilvl w:val="0"/>
          <w:numId w:val="1"/>
        </w:numPr>
        <w:contextualSpacing/>
      </w:pPr>
      <w:r>
        <w:t>Improv</w:t>
      </w:r>
      <w:r w:rsidR="0063785B">
        <w:t>e</w:t>
      </w:r>
      <w:r>
        <w:t xml:space="preserve"> the effectiveness of future investigations and responses, and </w:t>
      </w:r>
    </w:p>
    <w:p w14:paraId="2B29C799" w14:textId="77777777" w:rsidR="00550A0D" w:rsidRDefault="001B1463" w:rsidP="00394622">
      <w:pPr>
        <w:numPr>
          <w:ilvl w:val="0"/>
          <w:numId w:val="1"/>
        </w:numPr>
        <w:contextualSpacing/>
      </w:pPr>
      <w:r>
        <w:t xml:space="preserve">Prevent recurrence at this facility or in similar types of food operations. </w:t>
      </w:r>
    </w:p>
    <w:p w14:paraId="7CDAF3B2" w14:textId="77777777" w:rsidR="0063785B" w:rsidRDefault="0063785B" w:rsidP="00322ABC">
      <w:pPr>
        <w:ind w:left="720"/>
        <w:contextualSpacing/>
      </w:pPr>
    </w:p>
    <w:p w14:paraId="76C3FFED" w14:textId="77777777" w:rsidR="0063785B" w:rsidRDefault="001B1463" w:rsidP="00394622">
      <w:r>
        <w:t xml:space="preserve">Assessments of the effectiveness of the investigation and control efforts should maintain a balanced approach that identifies strengths </w:t>
      </w:r>
      <w:r w:rsidRPr="00136B1B">
        <w:t xml:space="preserve">to be built </w:t>
      </w:r>
      <w:r w:rsidR="00136B1B" w:rsidRPr="00136B1B">
        <w:t xml:space="preserve">upon </w:t>
      </w:r>
      <w:r w:rsidRPr="00136B1B">
        <w:t>and</w:t>
      </w:r>
      <w:r>
        <w:t xml:space="preserve"> areas of improvement to be addressed.</w:t>
      </w:r>
      <w:r w:rsidR="0063785B">
        <w:t xml:space="preserve"> T</w:t>
      </w:r>
      <w:r>
        <w:t xml:space="preserve">he </w:t>
      </w:r>
      <w:r>
        <w:lastRenderedPageBreak/>
        <w:t xml:space="preserve">complexity of </w:t>
      </w:r>
      <w:r w:rsidR="00B07A35">
        <w:t xml:space="preserve">the review </w:t>
      </w:r>
      <w:r w:rsidRPr="00136B1B">
        <w:t>depends on the size</w:t>
      </w:r>
      <w:r>
        <w:t xml:space="preserve"> and complexity of the outbreak. For a small outbreak associated with a single facility or event, a quick meeting and short written summary may be sufficient. For a large outbreak involving multiple agencies, a series of meetings resulting in </w:t>
      </w:r>
      <w:r w:rsidR="00410C9C">
        <w:t>a formal</w:t>
      </w:r>
      <w:r>
        <w:t xml:space="preserve"> after-action report is appropriate.</w:t>
      </w:r>
    </w:p>
    <w:p w14:paraId="583E287F" w14:textId="77777777" w:rsidR="0063785B" w:rsidRDefault="001B1463" w:rsidP="00394622">
      <w:r>
        <w:t>Two types of meetings may be used as part of effective after</w:t>
      </w:r>
      <w:r w:rsidR="005E3852">
        <w:t>-</w:t>
      </w:r>
      <w:r>
        <w:t>action review processes:</w:t>
      </w:r>
    </w:p>
    <w:p w14:paraId="63A484A6" w14:textId="0E7A3CEB" w:rsidR="00D0375C" w:rsidRDefault="001B1463" w:rsidP="00322ABC">
      <w:pPr>
        <w:pStyle w:val="ListParagraph"/>
        <w:numPr>
          <w:ilvl w:val="0"/>
          <w:numId w:val="41"/>
        </w:numPr>
      </w:pPr>
      <w:r w:rsidRPr="00394622">
        <w:rPr>
          <w:b/>
        </w:rPr>
        <w:t>Hot wash/ debriefings</w:t>
      </w:r>
      <w:r>
        <w:t xml:space="preserve"> involve investigation and control team members </w:t>
      </w:r>
      <w:r w:rsidR="00ED7F6F">
        <w:t xml:space="preserve">to gather input </w:t>
      </w:r>
      <w:r>
        <w:t xml:space="preserve">within 1-2 weeks of the investigation’s completion while it is fresh in responder’s minds. These are often </w:t>
      </w:r>
      <w:r w:rsidR="008379AE">
        <w:t xml:space="preserve">less formal and </w:t>
      </w:r>
      <w:r>
        <w:t>single agency in nature.</w:t>
      </w:r>
      <w:r w:rsidR="00617213">
        <w:t xml:space="preserve"> Examples of typical agenda item elements include:</w:t>
      </w:r>
    </w:p>
    <w:p w14:paraId="3981BF74" w14:textId="77777777" w:rsidR="00617213" w:rsidRPr="00617213" w:rsidRDefault="00617213" w:rsidP="00A47B36">
      <w:pPr>
        <w:numPr>
          <w:ilvl w:val="1"/>
          <w:numId w:val="49"/>
        </w:numPr>
        <w:contextualSpacing/>
      </w:pPr>
      <w:r w:rsidRPr="00617213">
        <w:t>What went well?</w:t>
      </w:r>
    </w:p>
    <w:p w14:paraId="419A953D" w14:textId="77777777" w:rsidR="00617213" w:rsidRDefault="00617213" w:rsidP="00A47B36">
      <w:pPr>
        <w:numPr>
          <w:ilvl w:val="1"/>
          <w:numId w:val="49"/>
        </w:numPr>
        <w:contextualSpacing/>
      </w:pPr>
      <w:r>
        <w:t>What did not go well?</w:t>
      </w:r>
    </w:p>
    <w:p w14:paraId="625C25AB" w14:textId="77777777" w:rsidR="00617213" w:rsidRDefault="00617213" w:rsidP="00A47B36">
      <w:pPr>
        <w:numPr>
          <w:ilvl w:val="1"/>
          <w:numId w:val="49"/>
        </w:numPr>
        <w:contextualSpacing/>
      </w:pPr>
      <w:r>
        <w:t xml:space="preserve">What resources </w:t>
      </w:r>
      <w:r w:rsidR="001013F6">
        <w:t>were</w:t>
      </w:r>
      <w:r>
        <w:t xml:space="preserve"> need</w:t>
      </w:r>
      <w:r w:rsidR="001013F6">
        <w:t>ed</w:t>
      </w:r>
      <w:r>
        <w:t xml:space="preserve"> that we</w:t>
      </w:r>
      <w:r w:rsidR="001013F6">
        <w:t>re</w:t>
      </w:r>
      <w:r>
        <w:t xml:space="preserve"> </w:t>
      </w:r>
      <w:r w:rsidR="001013F6">
        <w:t>unavailable</w:t>
      </w:r>
      <w:r>
        <w:t>?</w:t>
      </w:r>
    </w:p>
    <w:p w14:paraId="041DE92A" w14:textId="77777777" w:rsidR="00617213" w:rsidRDefault="00617213" w:rsidP="00A47B36">
      <w:pPr>
        <w:numPr>
          <w:ilvl w:val="1"/>
          <w:numId w:val="49"/>
        </w:numPr>
        <w:contextualSpacing/>
      </w:pPr>
      <w:r>
        <w:t>What will be do</w:t>
      </w:r>
      <w:r w:rsidR="001013F6">
        <w:t>ne</w:t>
      </w:r>
      <w:r>
        <w:t xml:space="preserve"> dif</w:t>
      </w:r>
      <w:r w:rsidR="006C2FBB">
        <w:t>ferently next time</w:t>
      </w:r>
      <w:r>
        <w:t>?</w:t>
      </w:r>
    </w:p>
    <w:p w14:paraId="0A86B425" w14:textId="77777777" w:rsidR="005E3852" w:rsidRDefault="005E3852" w:rsidP="00A47B36">
      <w:pPr>
        <w:numPr>
          <w:ilvl w:val="1"/>
          <w:numId w:val="49"/>
        </w:numPr>
        <w:contextualSpacing/>
      </w:pPr>
      <w:r>
        <w:t>What follow-up is needed to assure this does not happen again</w:t>
      </w:r>
      <w:r w:rsidR="001013F6">
        <w:t xml:space="preserve"> (Action Plan: who will do what by when)</w:t>
      </w:r>
      <w:r>
        <w:t>?</w:t>
      </w:r>
    </w:p>
    <w:p w14:paraId="6CB9B8A5" w14:textId="77777777" w:rsidR="00550A0D" w:rsidRDefault="00550A0D" w:rsidP="00322ABC">
      <w:pPr>
        <w:ind w:left="1440"/>
        <w:contextualSpacing/>
      </w:pPr>
    </w:p>
    <w:p w14:paraId="2BED7D8A" w14:textId="66B4A351" w:rsidR="00D0375C" w:rsidRDefault="001B1463" w:rsidP="00D73DA2">
      <w:pPr>
        <w:numPr>
          <w:ilvl w:val="0"/>
          <w:numId w:val="2"/>
        </w:numPr>
        <w:contextualSpacing/>
      </w:pPr>
      <w:r w:rsidRPr="001E6D54">
        <w:rPr>
          <w:b/>
        </w:rPr>
        <w:t>After</w:t>
      </w:r>
      <w:r w:rsidR="00503A8A">
        <w:rPr>
          <w:b/>
        </w:rPr>
        <w:t>-</w:t>
      </w:r>
      <w:r w:rsidRPr="001E6D54">
        <w:rPr>
          <w:b/>
        </w:rPr>
        <w:t>action</w:t>
      </w:r>
      <w:r w:rsidR="00503A8A">
        <w:rPr>
          <w:b/>
        </w:rPr>
        <w:t xml:space="preserve"> review</w:t>
      </w:r>
      <w:r w:rsidRPr="001E6D54">
        <w:rPr>
          <w:b/>
        </w:rPr>
        <w:t xml:space="preserve"> meetings </w:t>
      </w:r>
      <w:r>
        <w:t xml:space="preserve">often involve response team members, response partners and sometimes stakeholders. These meetings are more formal, systematic and comprehensive in nature and may occur 1-2 months after the response due to the need to coordinate schedules and information sharing.  </w:t>
      </w:r>
    </w:p>
    <w:p w14:paraId="50F5EAAD" w14:textId="77777777" w:rsidR="00EB33B5" w:rsidRDefault="00EB33B5" w:rsidP="008314A8">
      <w:pPr>
        <w:ind w:left="720"/>
        <w:contextualSpacing/>
      </w:pPr>
    </w:p>
    <w:p w14:paraId="0538DCFF" w14:textId="77777777" w:rsidR="00EB33B5" w:rsidRDefault="001B1463" w:rsidP="00EB33B5">
      <w:r>
        <w:t xml:space="preserve">Effective </w:t>
      </w:r>
      <w:r w:rsidR="00410C9C">
        <w:t>after-action</w:t>
      </w:r>
      <w:r>
        <w:t xml:space="preserve"> review processes are the result of planning and the intentional dedication of focused resources to support these meetings after the outbreak period. Processes should be maintained so that written summaries of each meeting are shared with </w:t>
      </w:r>
      <w:r w:rsidR="001013F6">
        <w:t>attendees and interested response partners</w:t>
      </w:r>
      <w:r>
        <w:t xml:space="preserve">.  Formal action items identified by the process should be linked to one or more of the agency’s continuous process improvement programs to ensure appropriate accountability for tracking and </w:t>
      </w:r>
      <w:r w:rsidR="006C2FBB">
        <w:t xml:space="preserve">correction.  </w:t>
      </w:r>
    </w:p>
    <w:p w14:paraId="7182D68F" w14:textId="77777777" w:rsidR="00D0375C" w:rsidRDefault="00EB33B5" w:rsidP="00B76176">
      <w:r>
        <w:t>If additional information becomes available in the weeks or months after the outbreak and the official after-action meeting, disseminate that information to the outbreak investigation and control team and appropriate external partners.</w:t>
      </w:r>
    </w:p>
    <w:p w14:paraId="436E276E" w14:textId="3B5EC1A3" w:rsidR="00550A0D" w:rsidRDefault="001B1463">
      <w:r w:rsidRPr="00322ABC">
        <w:rPr>
          <w:b/>
        </w:rPr>
        <w:t>6.</w:t>
      </w:r>
      <w:r w:rsidR="00076133">
        <w:rPr>
          <w:b/>
        </w:rPr>
        <w:t>5</w:t>
      </w:r>
      <w:r w:rsidR="00550A0D" w:rsidRPr="00322ABC">
        <w:rPr>
          <w:b/>
        </w:rPr>
        <w:t>.5</w:t>
      </w:r>
      <w:r w:rsidRPr="00322ABC">
        <w:rPr>
          <w:b/>
        </w:rPr>
        <w:t xml:space="preserve"> Prepare reports for all outbreaks.</w:t>
      </w:r>
      <w:r>
        <w:t xml:space="preserve"> </w:t>
      </w:r>
      <w:r w:rsidR="00844E5E">
        <w:t>The report</w:t>
      </w:r>
      <w:r>
        <w:t xml:space="preserve"> complexity will depend on the size of the outbreak. For small outbreaks, a simple summary (following a template established by the agency) should suffice. The report can be used to educate staff </w:t>
      </w:r>
      <w:r w:rsidR="00503827">
        <w:t>and share important investigation findings with others. When combined with other reports, this information can help identify</w:t>
      </w:r>
      <w:r>
        <w:t xml:space="preserve"> trends across outbreaks that can be useful in future investigations.</w:t>
      </w:r>
    </w:p>
    <w:p w14:paraId="73EB8DFC" w14:textId="7F8C730D" w:rsidR="00D2357A" w:rsidRDefault="00ED7F6F">
      <w:r>
        <w:t>Use</w:t>
      </w:r>
      <w:r>
        <w:t xml:space="preserve"> </w:t>
      </w:r>
      <w:r w:rsidR="001B1463">
        <w:t xml:space="preserve">outbreak reports </w:t>
      </w:r>
      <w:r>
        <w:t xml:space="preserve">as an opportunity for </w:t>
      </w:r>
      <w:r w:rsidR="001B1463">
        <w:t>continuous quality improvement</w:t>
      </w:r>
      <w:r>
        <w:t>.</w:t>
      </w:r>
      <w:r w:rsidR="001B1463">
        <w:t xml:space="preserve"> If all the after-action reports </w:t>
      </w:r>
      <w:r w:rsidR="00D56648">
        <w:t>cite the same areas for improvement</w:t>
      </w:r>
      <w:r w:rsidR="001B1463">
        <w:t>, then nothing is being corrected.</w:t>
      </w:r>
      <w:r w:rsidR="00B53E53" w:rsidRPr="00B53E53">
        <w:t xml:space="preserve"> </w:t>
      </w:r>
      <w:r w:rsidR="00D2357A">
        <w:t>Outbreak investigation reports provide an opportunity to document lessons learned on conducting the investigation, as well as its results.</w:t>
      </w:r>
    </w:p>
    <w:p w14:paraId="2EB2F362" w14:textId="47198180" w:rsidR="00D2357A" w:rsidRDefault="00D56648">
      <w:r>
        <w:rPr>
          <w:noProof/>
        </w:rPr>
        <w:lastRenderedPageBreak/>
        <mc:AlternateContent>
          <mc:Choice Requires="wpg">
            <w:drawing>
              <wp:anchor distT="45720" distB="45720" distL="182880" distR="182880" simplePos="0" relativeHeight="251679744" behindDoc="0" locked="0" layoutInCell="1" allowOverlap="1" wp14:anchorId="740DDBA5" wp14:editId="02A772B0">
                <wp:simplePos x="0" y="0"/>
                <wp:positionH relativeFrom="margin">
                  <wp:posOffset>-66675</wp:posOffset>
                </wp:positionH>
                <wp:positionV relativeFrom="margin">
                  <wp:posOffset>1628140</wp:posOffset>
                </wp:positionV>
                <wp:extent cx="6093460" cy="4218940"/>
                <wp:effectExtent l="0" t="0" r="21590" b="10160"/>
                <wp:wrapSquare wrapText="bothSides"/>
                <wp:docPr id="12" name="Group 12"/>
                <wp:cNvGraphicFramePr/>
                <a:graphic xmlns:a="http://schemas.openxmlformats.org/drawingml/2006/main">
                  <a:graphicData uri="http://schemas.microsoft.com/office/word/2010/wordprocessingGroup">
                    <wpg:wgp>
                      <wpg:cNvGrpSpPr/>
                      <wpg:grpSpPr>
                        <a:xfrm>
                          <a:off x="0" y="0"/>
                          <a:ext cx="6093460" cy="4218940"/>
                          <a:chOff x="1" y="-723748"/>
                          <a:chExt cx="3567448" cy="5293349"/>
                        </a:xfrm>
                      </wpg:grpSpPr>
                      <wps:wsp>
                        <wps:cNvPr id="15" name="Rectangle 15"/>
                        <wps:cNvSpPr/>
                        <wps:spPr>
                          <a:xfrm>
                            <a:off x="1" y="-723748"/>
                            <a:ext cx="3567448" cy="454056"/>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2D912" w14:textId="53553394" w:rsidR="00121495" w:rsidRPr="007C0D6E" w:rsidRDefault="00121495" w:rsidP="008314A8">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w:t>
                              </w:r>
                              <w:r>
                                <w:rPr>
                                  <w:sz w:val="24"/>
                                  <w:szCs w:val="24"/>
                                </w:rPr>
                                <w:t>5</w:t>
                              </w:r>
                              <w:r w:rsidRPr="008314A8">
                                <w:rPr>
                                  <w:sz w:val="24"/>
                                  <w:szCs w:val="24"/>
                                </w:rPr>
                                <w:t>: Goals of formal after-action meeting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1" y="-269692"/>
                            <a:ext cx="3567448" cy="4839293"/>
                          </a:xfrm>
                          <a:prstGeom prst="rect">
                            <a:avLst/>
                          </a:prstGeom>
                          <a:noFill/>
                          <a:ln w="6350">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66EFF013" w14:textId="6B72421B" w:rsidR="00121495" w:rsidRPr="008314A8" w:rsidRDefault="00121495" w:rsidP="00A6357D">
                              <w:pPr>
                                <w:rPr>
                                  <w:caps/>
                                  <w:color w:val="4F81BD" w:themeColor="accent1"/>
                                </w:rPr>
                              </w:pPr>
                              <w:r>
                                <w:rPr>
                                  <w:caps/>
                                  <w:color w:val="4F81BD" w:themeColor="accent1"/>
                                  <w:sz w:val="26"/>
                                  <w:szCs w:val="26"/>
                                </w:rPr>
                                <w:t>●</w:t>
                              </w:r>
                              <w:r w:rsidRPr="008314A8">
                                <w:rPr>
                                  <w:color w:val="4F81BD" w:themeColor="accent1"/>
                                </w:rPr>
                                <w:t>Identify the contributing factors and environmental antecedents/root causes of the outbreak and measures (preventive controls) to prevent additional outbreaks at this and other food establishments;</w:t>
                              </w:r>
                            </w:p>
                            <w:p w14:paraId="1DDA055C" w14:textId="77777777" w:rsidR="00121495" w:rsidRPr="008314A8" w:rsidRDefault="00121495" w:rsidP="00A6357D">
                              <w:pPr>
                                <w:rPr>
                                  <w:caps/>
                                  <w:color w:val="4F81BD" w:themeColor="accent1"/>
                                </w:rPr>
                              </w:pPr>
                              <w:r w:rsidRPr="008314A8">
                                <w:rPr>
                                  <w:color w:val="4F81BD" w:themeColor="accent1"/>
                                </w:rPr>
                                <w:t>●Determine whether others need to be notified of lessons learned from the investigation to prevent outbreaks elsewhere;</w:t>
                              </w:r>
                            </w:p>
                            <w:p w14:paraId="500C68F2" w14:textId="77777777" w:rsidR="00121495" w:rsidRPr="008314A8" w:rsidRDefault="00121495" w:rsidP="00A6357D">
                              <w:pPr>
                                <w:rPr>
                                  <w:caps/>
                                  <w:color w:val="4F81BD" w:themeColor="accent1"/>
                                </w:rPr>
                              </w:pPr>
                              <w:r w:rsidRPr="008314A8">
                                <w:rPr>
                                  <w:color w:val="4F81BD" w:themeColor="accent1"/>
                                </w:rPr>
                                <w:t>●Identify the long-term and structural control measures, develop a plan for their implementation, and determine surveillance and follow-up needed to assure an outbreak does not reoccur;</w:t>
                              </w:r>
                            </w:p>
                            <w:p w14:paraId="0722F38B" w14:textId="77777777" w:rsidR="00121495" w:rsidRPr="008314A8" w:rsidRDefault="00121495" w:rsidP="00A6357D">
                              <w:pPr>
                                <w:rPr>
                                  <w:caps/>
                                  <w:color w:val="4F81BD" w:themeColor="accent1"/>
                                </w:rPr>
                              </w:pPr>
                              <w:r w:rsidRPr="008314A8">
                                <w:rPr>
                                  <w:color w:val="4F81BD" w:themeColor="accent1"/>
                                </w:rPr>
                                <w:t>●Assess the effectiveness of outbreak control measures and difficulties in implementing them;</w:t>
                              </w:r>
                            </w:p>
                            <w:p w14:paraId="62E5D6FD" w14:textId="77777777" w:rsidR="00121495" w:rsidRPr="008314A8" w:rsidRDefault="00121495" w:rsidP="00A6357D">
                              <w:pPr>
                                <w:rPr>
                                  <w:caps/>
                                  <w:color w:val="4F81BD" w:themeColor="accent1"/>
                                </w:rPr>
                              </w:pPr>
                              <w:r w:rsidRPr="008314A8">
                                <w:rPr>
                                  <w:color w:val="4F81BD" w:themeColor="accent1"/>
                                </w:rPr>
                                <w:t>●Assess whether further scientific studies should be conducted;</w:t>
                              </w:r>
                            </w:p>
                            <w:p w14:paraId="26758A4B" w14:textId="1C1748DC" w:rsidR="00121495" w:rsidRPr="008314A8" w:rsidRDefault="00121495" w:rsidP="00A6357D">
                              <w:pPr>
                                <w:rPr>
                                  <w:caps/>
                                  <w:color w:val="4F81BD" w:themeColor="accent1"/>
                                </w:rPr>
                              </w:pPr>
                              <w:r w:rsidRPr="008314A8">
                                <w:rPr>
                                  <w:color w:val="4F81BD" w:themeColor="accent1"/>
                                </w:rPr>
                                <w:t xml:space="preserve">●Clarify resource needs, structural changes, or training needs to </w:t>
                              </w:r>
                              <w:r w:rsidR="00ED7F6F">
                                <w:rPr>
                                  <w:color w:val="4F81BD" w:themeColor="accent1"/>
                                </w:rPr>
                                <w:t>improve</w:t>
                              </w:r>
                              <w:r w:rsidR="00ED7F6F" w:rsidRPr="008314A8">
                                <w:rPr>
                                  <w:color w:val="4F81BD" w:themeColor="accent1"/>
                                </w:rPr>
                                <w:t xml:space="preserve"> </w:t>
                              </w:r>
                              <w:r w:rsidRPr="008314A8">
                                <w:rPr>
                                  <w:color w:val="4F81BD" w:themeColor="accent1"/>
                                </w:rPr>
                                <w:t>future outbreak response;</w:t>
                              </w:r>
                            </w:p>
                            <w:p w14:paraId="064725AF" w14:textId="77777777" w:rsidR="00121495" w:rsidRPr="008314A8" w:rsidRDefault="00121495" w:rsidP="00A6357D">
                              <w:pPr>
                                <w:rPr>
                                  <w:caps/>
                                  <w:color w:val="4F81BD" w:themeColor="accent1"/>
                                </w:rPr>
                              </w:pPr>
                              <w:r w:rsidRPr="008314A8">
                                <w:rPr>
                                  <w:color w:val="4F81BD" w:themeColor="accent1"/>
                                </w:rPr>
                                <w:t>●Identify factors that compromised the investigations, and seek solutions;</w:t>
                              </w:r>
                            </w:p>
                            <w:p w14:paraId="727D5428" w14:textId="77777777" w:rsidR="00121495" w:rsidRPr="008314A8" w:rsidRDefault="00121495" w:rsidP="00A6357D">
                              <w:pPr>
                                <w:rPr>
                                  <w:caps/>
                                  <w:color w:val="4F81BD" w:themeColor="accent1"/>
                                </w:rPr>
                              </w:pPr>
                              <w:r w:rsidRPr="008314A8">
                                <w:rPr>
                                  <w:color w:val="4F81BD" w:themeColor="accent1"/>
                                </w:rPr>
                                <w:t>●Identify necessary changes to current investigation and control guidelines and development of new guidelines or protocols as required; and</w:t>
                              </w:r>
                            </w:p>
                            <w:p w14:paraId="4D127B77" w14:textId="59F268BA" w:rsidR="00121495" w:rsidRPr="008314A8" w:rsidRDefault="00121495" w:rsidP="00A6357D">
                              <w:pPr>
                                <w:rPr>
                                  <w:caps/>
                                  <w:color w:val="4F81BD" w:themeColor="accent1"/>
                                </w:rPr>
                              </w:pPr>
                              <w:r w:rsidRPr="008314A8">
                                <w:rPr>
                                  <w:color w:val="4F81BD" w:themeColor="accent1"/>
                                </w:rPr>
                                <w:t xml:space="preserve">●Discuss any legal issues that might have arisen and the need for new laws to strengthen response (see </w:t>
                              </w:r>
                              <w:r w:rsidR="00ED7F6F">
                                <w:rPr>
                                  <w:color w:val="4F81BD" w:themeColor="accent1"/>
                                </w:rPr>
                                <w:t>C</w:t>
                              </w:r>
                              <w:r w:rsidRPr="008314A8">
                                <w:rPr>
                                  <w:color w:val="4F81BD" w:themeColor="accent1"/>
                                </w:rPr>
                                <w:t>hapter 2).</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0DDBA5" id="Group 12" o:spid="_x0000_s1043" style="position:absolute;margin-left:-5.25pt;margin-top:128.2pt;width:479.8pt;height:332.2pt;z-index:251679744;mso-wrap-distance-left:14.4pt;mso-wrap-distance-top:3.6pt;mso-wrap-distance-right:14.4pt;mso-wrap-distance-bottom:3.6pt;mso-position-horizontal-relative:margin;mso-position-vertical-relative:margin;mso-width-relative:margin;mso-height-relative:margin" coordorigin=",-7237" coordsize="35674,529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">
                <v:rect id="Rectangle 15" o:spid="_x0000_s1044" style="position:absolute;top:-7237;width:35674;height:4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" fillcolor="#4f81bd [3204]" strokecolor="#4f81bd [3204]" strokeweight="2pt">
                  <v:textbox>
                    <w:txbxContent>
                      <w:p w14:paraId="5582D912" w14:textId="53553394" w:rsidR="00121495" w:rsidRPr="007C0D6E" w:rsidRDefault="00121495" w:rsidP="008314A8">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ox 6.</w:t>
                        </w:r>
                        <w:r>
                          <w:rPr>
                            <w:sz w:val="24"/>
                            <w:szCs w:val="24"/>
                          </w:rPr>
                          <w:t>5</w:t>
                        </w:r>
                        <w:r w:rsidRPr="008314A8">
                          <w:rPr>
                            <w:sz w:val="24"/>
                            <w:szCs w:val="24"/>
                          </w:rPr>
                          <w:t>: Goals of formal after-action meeting</w:t>
                        </w:r>
                      </w:p>
                    </w:txbxContent>
                  </v:textbox>
                </v:rect>
                <v:shape id="Text Box 16" o:spid="_x0000_s1045" type="#_x0000_t202" style="position:absolute;top:-2696;width:35674;height:48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" filled="f" strokecolor="#4f81bd [3204]" strokeweight=".5pt">
                  <v:textbox inset=",7.2pt,,0">
                    <w:txbxContent>
                      <w:p w14:paraId="66EFF013" w14:textId="6B72421B" w:rsidR="00121495" w:rsidRPr="008314A8" w:rsidRDefault="00121495" w:rsidP="00A6357D">
                        <w:pPr>
                          <w:rPr>
                            <w:caps/>
                            <w:color w:val="4F81BD" w:themeColor="accent1"/>
                          </w:rPr>
                        </w:pPr>
                        <w:r>
                          <w:rPr>
                            <w:caps/>
                            <w:color w:val="4F81BD" w:themeColor="accent1"/>
                            <w:sz w:val="26"/>
                            <w:szCs w:val="26"/>
                          </w:rPr>
                          <w:t>●</w:t>
                        </w:r>
                        <w:r w:rsidRPr="008314A8">
                          <w:rPr>
                            <w:color w:val="4F81BD" w:themeColor="accent1"/>
                          </w:rPr>
                          <w:t>Identify the contributing factors and environmental antecedents/root causes of the outbreak and measures (preventive controls) to prevent additional outbreaks at this and other food establishments;</w:t>
                        </w:r>
                      </w:p>
                      <w:p w14:paraId="1DDA055C" w14:textId="77777777" w:rsidR="00121495" w:rsidRPr="008314A8" w:rsidRDefault="00121495" w:rsidP="00A6357D">
                        <w:pPr>
                          <w:rPr>
                            <w:caps/>
                            <w:color w:val="4F81BD" w:themeColor="accent1"/>
                          </w:rPr>
                        </w:pPr>
                        <w:r w:rsidRPr="008314A8">
                          <w:rPr>
                            <w:color w:val="4F81BD" w:themeColor="accent1"/>
                          </w:rPr>
                          <w:t>●Determine whether others need to be notified of lessons learned from the investigation to prevent outbreaks elsewhere;</w:t>
                        </w:r>
                      </w:p>
                      <w:p w14:paraId="500C68F2" w14:textId="77777777" w:rsidR="00121495" w:rsidRPr="008314A8" w:rsidRDefault="00121495" w:rsidP="00A6357D">
                        <w:pPr>
                          <w:rPr>
                            <w:caps/>
                            <w:color w:val="4F81BD" w:themeColor="accent1"/>
                          </w:rPr>
                        </w:pPr>
                        <w:r w:rsidRPr="008314A8">
                          <w:rPr>
                            <w:color w:val="4F81BD" w:themeColor="accent1"/>
                          </w:rPr>
                          <w:t>●Identify the long-term and structural control measures, develop a plan for their implementation, and determine surveillance and follow-up needed to assure an outbreak does not reoccur;</w:t>
                        </w:r>
                      </w:p>
                      <w:p w14:paraId="0722F38B" w14:textId="77777777" w:rsidR="00121495" w:rsidRPr="008314A8" w:rsidRDefault="00121495" w:rsidP="00A6357D">
                        <w:pPr>
                          <w:rPr>
                            <w:caps/>
                            <w:color w:val="4F81BD" w:themeColor="accent1"/>
                          </w:rPr>
                        </w:pPr>
                        <w:r w:rsidRPr="008314A8">
                          <w:rPr>
                            <w:color w:val="4F81BD" w:themeColor="accent1"/>
                          </w:rPr>
                          <w:t>●Assess the effectiveness of outbreak control measures and difficulties in implementing them;</w:t>
                        </w:r>
                      </w:p>
                      <w:p w14:paraId="62E5D6FD" w14:textId="77777777" w:rsidR="00121495" w:rsidRPr="008314A8" w:rsidRDefault="00121495" w:rsidP="00A6357D">
                        <w:pPr>
                          <w:rPr>
                            <w:caps/>
                            <w:color w:val="4F81BD" w:themeColor="accent1"/>
                          </w:rPr>
                        </w:pPr>
                        <w:r w:rsidRPr="008314A8">
                          <w:rPr>
                            <w:color w:val="4F81BD" w:themeColor="accent1"/>
                          </w:rPr>
                          <w:t>●Assess whether further scientific studies should be conducted;</w:t>
                        </w:r>
                      </w:p>
                      <w:p w14:paraId="26758A4B" w14:textId="1C1748DC" w:rsidR="00121495" w:rsidRPr="008314A8" w:rsidRDefault="00121495" w:rsidP="00A6357D">
                        <w:pPr>
                          <w:rPr>
                            <w:caps/>
                            <w:color w:val="4F81BD" w:themeColor="accent1"/>
                          </w:rPr>
                        </w:pPr>
                        <w:r w:rsidRPr="008314A8">
                          <w:rPr>
                            <w:color w:val="4F81BD" w:themeColor="accent1"/>
                          </w:rPr>
                          <w:t xml:space="preserve">●Clarify resource needs, structural changes, or training needs to </w:t>
                        </w:r>
                        <w:r w:rsidR="00ED7F6F">
                          <w:rPr>
                            <w:color w:val="4F81BD" w:themeColor="accent1"/>
                          </w:rPr>
                          <w:t>improve</w:t>
                        </w:r>
                        <w:r w:rsidR="00ED7F6F" w:rsidRPr="008314A8">
                          <w:rPr>
                            <w:color w:val="4F81BD" w:themeColor="accent1"/>
                          </w:rPr>
                          <w:t xml:space="preserve"> </w:t>
                        </w:r>
                        <w:r w:rsidRPr="008314A8">
                          <w:rPr>
                            <w:color w:val="4F81BD" w:themeColor="accent1"/>
                          </w:rPr>
                          <w:t>future outbreak response;</w:t>
                        </w:r>
                      </w:p>
                      <w:p w14:paraId="064725AF" w14:textId="77777777" w:rsidR="00121495" w:rsidRPr="008314A8" w:rsidRDefault="00121495" w:rsidP="00A6357D">
                        <w:pPr>
                          <w:rPr>
                            <w:caps/>
                            <w:color w:val="4F81BD" w:themeColor="accent1"/>
                          </w:rPr>
                        </w:pPr>
                        <w:r w:rsidRPr="008314A8">
                          <w:rPr>
                            <w:color w:val="4F81BD" w:themeColor="accent1"/>
                          </w:rPr>
                          <w:t>●Identify factors that compromised the investigations, and seek solutions;</w:t>
                        </w:r>
                      </w:p>
                      <w:p w14:paraId="727D5428" w14:textId="77777777" w:rsidR="00121495" w:rsidRPr="008314A8" w:rsidRDefault="00121495" w:rsidP="00A6357D">
                        <w:pPr>
                          <w:rPr>
                            <w:caps/>
                            <w:color w:val="4F81BD" w:themeColor="accent1"/>
                          </w:rPr>
                        </w:pPr>
                        <w:r w:rsidRPr="008314A8">
                          <w:rPr>
                            <w:color w:val="4F81BD" w:themeColor="accent1"/>
                          </w:rPr>
                          <w:t>●Identify necessary changes to current investigation and control guidelines and development of new guidelines or protocols as required; and</w:t>
                        </w:r>
                      </w:p>
                      <w:p w14:paraId="4D127B77" w14:textId="59F268BA" w:rsidR="00121495" w:rsidRPr="008314A8" w:rsidRDefault="00121495" w:rsidP="00A6357D">
                        <w:pPr>
                          <w:rPr>
                            <w:caps/>
                            <w:color w:val="4F81BD" w:themeColor="accent1"/>
                          </w:rPr>
                        </w:pPr>
                        <w:r w:rsidRPr="008314A8">
                          <w:rPr>
                            <w:color w:val="4F81BD" w:themeColor="accent1"/>
                          </w:rPr>
                          <w:t xml:space="preserve">●Discuss any legal issues that might have arisen and the need for new laws to strengthen response (see </w:t>
                        </w:r>
                        <w:r w:rsidR="00ED7F6F">
                          <w:rPr>
                            <w:color w:val="4F81BD" w:themeColor="accent1"/>
                          </w:rPr>
                          <w:t>C</w:t>
                        </w:r>
                        <w:r w:rsidRPr="008314A8">
                          <w:rPr>
                            <w:color w:val="4F81BD" w:themeColor="accent1"/>
                          </w:rPr>
                          <w:t>hapter 2).</w:t>
                        </w:r>
                      </w:p>
                    </w:txbxContent>
                  </v:textbox>
                </v:shape>
                <w10:wrap type="square" anchorx="margin" anchory="margin"/>
              </v:group>
            </w:pict>
          </mc:Fallback>
        </mc:AlternateContent>
      </w:r>
      <w:r w:rsidR="00B53E53">
        <w:t>Well</w:t>
      </w:r>
      <w:r>
        <w:t>-</w:t>
      </w:r>
      <w:r w:rsidR="00B53E53">
        <w:t xml:space="preserve"> conducted and documented outbreak investigations guide prevention efforts by identifying foods at risk for contamination, locations within food supply chains where contamination is introduced, factors directly contributing to contamination, and the underlying reasons that contamination occurred (root causes). </w:t>
      </w:r>
    </w:p>
    <w:p w14:paraId="222FD3BD" w14:textId="77777777" w:rsidR="00BD1D5C" w:rsidRDefault="001B1463">
      <w:r>
        <w:t xml:space="preserve">The final report </w:t>
      </w:r>
      <w:r w:rsidR="000E1162">
        <w:t>for</w:t>
      </w:r>
      <w:r>
        <w:t xml:space="preserve"> a large outbreak should be comprehensive, with information provided by all team participants, and should be disseminated to all participating organizations. Sample outbreak </w:t>
      </w:r>
      <w:r w:rsidR="00844E5E">
        <w:t xml:space="preserve">and </w:t>
      </w:r>
      <w:r>
        <w:t xml:space="preserve">after-action reports are available at the CIFOR Clearinghouse, </w:t>
      </w:r>
      <w:hyperlink r:id="rId14" w:history="1">
        <w:r w:rsidR="004956BC" w:rsidRPr="00FC2FE8">
          <w:rPr>
            <w:rStyle w:val="Hyperlink"/>
          </w:rPr>
          <w:t>https://cifor.us/clearinghouse</w:t>
        </w:r>
      </w:hyperlink>
      <w:r w:rsidR="004956BC">
        <w:t>.</w:t>
      </w:r>
    </w:p>
    <w:p w14:paraId="1FDACB09" w14:textId="77777777" w:rsidR="00BD1D5C" w:rsidRDefault="001B1463" w:rsidP="00322ABC">
      <w:pPr>
        <w:pStyle w:val="ListParagraph"/>
        <w:numPr>
          <w:ilvl w:val="0"/>
          <w:numId w:val="43"/>
        </w:numPr>
      </w:pPr>
      <w:r>
        <w:t xml:space="preserve">Given that reports, especially </w:t>
      </w:r>
      <w:r w:rsidR="00844E5E">
        <w:t>those</w:t>
      </w:r>
      <w:r>
        <w:t xml:space="preserve"> for large outbreaks, are likely to be subject to Freedom of Information Act requests, they should be written with public disclosure in mind. The reports should not identify individuals or other protected information unless </w:t>
      </w:r>
      <w:r w:rsidR="00410C9C">
        <w:t>necessary</w:t>
      </w:r>
      <w:r>
        <w:t xml:space="preserve"> and legally defensible. Proper care in writing the report will save time redacting information when the report is released to the public. Some jurisdictions allow or mandate the inclusion of identifying information, so review state and local laws and policies</w:t>
      </w:r>
      <w:r w:rsidR="00045BD1">
        <w:t>.</w:t>
      </w:r>
    </w:p>
    <w:p w14:paraId="27ABD5CA" w14:textId="77777777" w:rsidR="00BD1D5C" w:rsidRPr="00322ABC" w:rsidRDefault="001B1463" w:rsidP="00322ABC">
      <w:pPr>
        <w:pStyle w:val="ListParagraph"/>
        <w:numPr>
          <w:ilvl w:val="0"/>
          <w:numId w:val="43"/>
        </w:numPr>
      </w:pPr>
      <w:r>
        <w:t xml:space="preserve">Submit a final report of the outbreak to CDC’s National Outbreak Reporting System </w:t>
      </w:r>
      <w:r w:rsidR="00B53E53">
        <w:t xml:space="preserve">(NORS) </w:t>
      </w:r>
      <w:r w:rsidRPr="00136B1B">
        <w:t>and</w:t>
      </w:r>
      <w:r>
        <w:t xml:space="preserve"> National Environmental Assessment Reporting System</w:t>
      </w:r>
      <w:r w:rsidR="00B53E53">
        <w:t xml:space="preserve"> (NEARS)</w:t>
      </w:r>
      <w:r>
        <w:t xml:space="preserve"> databases. </w:t>
      </w:r>
      <w:r w:rsidR="00DC3C5F">
        <w:t xml:space="preserve"> </w:t>
      </w:r>
      <w:r>
        <w:t xml:space="preserve">FDA funded Rapid Response Teams have </w:t>
      </w:r>
      <w:r w:rsidR="001737E9">
        <w:t>up</w:t>
      </w:r>
      <w:r>
        <w:t>loaded after-action reports into FoodS</w:t>
      </w:r>
      <w:r w:rsidR="005E3852">
        <w:t>HIELD</w:t>
      </w:r>
      <w:r>
        <w:t>.</w:t>
      </w:r>
    </w:p>
    <w:p w14:paraId="06355EBC" w14:textId="2CEC0FEE" w:rsidR="00B53E53" w:rsidRDefault="001B1463" w:rsidP="00B53E53">
      <w:r>
        <w:br/>
      </w:r>
      <w:r w:rsidR="00B53E53">
        <w:t xml:space="preserve">Control of contributing factors without addressing the underlying reason that they were present in the facility can result in a repetitive cycle of short term correction followed by gradual loss of food safety </w:t>
      </w:r>
      <w:r w:rsidR="00B53E53">
        <w:lastRenderedPageBreak/>
        <w:t>controls and outbreak recurrence. Sharing the root causes of outbreaks allows a broad range of food safety stakeholders (</w:t>
      </w:r>
      <w:r w:rsidR="00ED7F6F">
        <w:t>e.g.</w:t>
      </w:r>
      <w:r w:rsidR="00B53E53">
        <w:t>: agencies, food industries, academic institutions, and consumers) to coordinate work within their respective spheres of influence to strengthen food safety systems worldwide.</w:t>
      </w:r>
    </w:p>
    <w:p w14:paraId="487FF630" w14:textId="0CFB2295" w:rsidR="00D0375C" w:rsidRPr="001F4A60" w:rsidRDefault="001B1463">
      <w:r w:rsidRPr="00322ABC">
        <w:rPr>
          <w:b/>
        </w:rPr>
        <w:t>6</w:t>
      </w:r>
      <w:r w:rsidR="00D2357A" w:rsidRPr="00322ABC">
        <w:rPr>
          <w:b/>
        </w:rPr>
        <w:t>.</w:t>
      </w:r>
      <w:r w:rsidR="00076133">
        <w:rPr>
          <w:b/>
        </w:rPr>
        <w:t>5</w:t>
      </w:r>
      <w:r w:rsidR="00D2357A" w:rsidRPr="00322ABC">
        <w:rPr>
          <w:b/>
        </w:rPr>
        <w:t>.6</w:t>
      </w:r>
      <w:r w:rsidR="00D2357A" w:rsidRPr="00D2357A">
        <w:rPr>
          <w:b/>
          <w:sz w:val="26"/>
          <w:szCs w:val="26"/>
        </w:rPr>
        <w:t xml:space="preserve"> </w:t>
      </w:r>
      <w:r w:rsidRPr="00322ABC">
        <w:rPr>
          <w:b/>
        </w:rPr>
        <w:t xml:space="preserve">The outbreak investigation findings </w:t>
      </w:r>
      <w:r w:rsidR="00A47B36">
        <w:rPr>
          <w:b/>
        </w:rPr>
        <w:t xml:space="preserve">may </w:t>
      </w:r>
      <w:r w:rsidRPr="00322ABC">
        <w:rPr>
          <w:b/>
        </w:rPr>
        <w:t>indicate the need for future research.</w:t>
      </w:r>
      <w:r>
        <w:t xml:space="preserve"> For example, investigators </w:t>
      </w:r>
      <w:r w:rsidR="00D56648">
        <w:t xml:space="preserve">may </w:t>
      </w:r>
      <w:r>
        <w:t xml:space="preserve">determine that for certain pathogens in certain foods, standard control measures do not seem effective or routine handling practices and their role in outbreaks are not completely understood. Such observations should be considered for in-depth study by the food safety or public health agency or by research centers. </w:t>
      </w:r>
      <w:r w:rsidR="00E72933">
        <w:t xml:space="preserve"> Regular review of foodborne outbreak investigation reports can </w:t>
      </w:r>
      <w:r w:rsidR="00E72933" w:rsidRPr="001F4A60">
        <w:t>identify important trends and areas of under-controlled risks. Examples of q</w:t>
      </w:r>
      <w:r w:rsidRPr="001F4A60">
        <w:t xml:space="preserve">uestions </w:t>
      </w:r>
      <w:r w:rsidR="00E72933" w:rsidRPr="001F4A60">
        <w:t xml:space="preserve">raised </w:t>
      </w:r>
      <w:r w:rsidR="001F4A60" w:rsidRPr="001F4A60">
        <w:t>by stakeholders and researchers</w:t>
      </w:r>
      <w:r w:rsidRPr="001F4A60">
        <w:t xml:space="preserve"> may include:</w:t>
      </w:r>
    </w:p>
    <w:p w14:paraId="70146980" w14:textId="343581CC" w:rsidR="00D0375C" w:rsidRPr="001F4A60" w:rsidRDefault="001B1463" w:rsidP="00D73DA2">
      <w:pPr>
        <w:pStyle w:val="ListParagraph"/>
        <w:numPr>
          <w:ilvl w:val="0"/>
          <w:numId w:val="11"/>
        </w:numPr>
      </w:pPr>
      <w:r w:rsidRPr="001F4A60">
        <w:t xml:space="preserve">How common is this </w:t>
      </w:r>
      <w:r w:rsidR="0013502B">
        <w:t>pathogen as identified to the subtyping level by Whole Genome Sequencing?</w:t>
      </w:r>
      <w:r w:rsidRPr="001F4A60">
        <w:t xml:space="preserve"> </w:t>
      </w:r>
      <w:r w:rsidR="00D22DD2" w:rsidRPr="001F4A60">
        <w:t xml:space="preserve"> </w:t>
      </w:r>
    </w:p>
    <w:p w14:paraId="5A203A13" w14:textId="77777777" w:rsidR="00E72933" w:rsidRDefault="001B1463" w:rsidP="00D73DA2">
      <w:pPr>
        <w:pStyle w:val="ListParagraph"/>
        <w:numPr>
          <w:ilvl w:val="0"/>
          <w:numId w:val="11"/>
        </w:numPr>
      </w:pPr>
      <w:r>
        <w:t>Is there a recurring pattern every year around the same time?</w:t>
      </w:r>
      <w:r w:rsidR="00D22DD2" w:rsidRPr="004E41A7">
        <w:t xml:space="preserve"> </w:t>
      </w:r>
    </w:p>
    <w:p w14:paraId="2160DE5E" w14:textId="77777777" w:rsidR="00D0375C" w:rsidRDefault="001B1463" w:rsidP="00D73DA2">
      <w:pPr>
        <w:pStyle w:val="ListParagraph"/>
        <w:numPr>
          <w:ilvl w:val="0"/>
          <w:numId w:val="11"/>
        </w:numPr>
      </w:pPr>
      <w:r>
        <w:t>Is there a high baseline in this region of the country that may indicate an ongoing source that needs to be identified and eliminated?</w:t>
      </w:r>
    </w:p>
    <w:p w14:paraId="1C3F9278" w14:textId="77777777" w:rsidR="00D0375C" w:rsidRDefault="001B1463">
      <w:r w:rsidRPr="00322ABC">
        <w:rPr>
          <w:b/>
        </w:rPr>
        <w:t>6.</w:t>
      </w:r>
      <w:r w:rsidR="00076133">
        <w:rPr>
          <w:b/>
        </w:rPr>
        <w:t>5</w:t>
      </w:r>
      <w:r w:rsidR="00D2357A" w:rsidRPr="00322ABC">
        <w:rPr>
          <w:b/>
        </w:rPr>
        <w:t>.7</w:t>
      </w:r>
      <w:r w:rsidR="00D2357A">
        <w:rPr>
          <w:b/>
        </w:rPr>
        <w:t xml:space="preserve"> </w:t>
      </w:r>
      <w:r w:rsidRPr="00322ABC">
        <w:rPr>
          <w:b/>
        </w:rPr>
        <w:t>If something unusual characterized the outbreak</w:t>
      </w:r>
      <w:r w:rsidR="00134F9E">
        <w:rPr>
          <w:b/>
        </w:rPr>
        <w:t>, or novel methods were used in its investigation</w:t>
      </w:r>
      <w:r w:rsidRPr="00322ABC">
        <w:rPr>
          <w:b/>
        </w:rPr>
        <w:t xml:space="preserve"> (e.g., unusual exposure, presence of a pathogen in a food where it had not previously been reported or by the magnitude of the outbreak), the report should be disseminated more widely (e.g., Epi-X, MMWR, or other national forum; peer- reviewed journals).</w:t>
      </w:r>
      <w:r w:rsidR="00134F9E">
        <w:t xml:space="preserve"> </w:t>
      </w:r>
      <w:r>
        <w:t>Important lessons learned (such as new investigation methods that proved particularly helpful, control measures that seemed particularly effective, actions taken that seemed to shorten the outbreak) should be published in an appropriate national forum.</w:t>
      </w:r>
    </w:p>
    <w:p w14:paraId="4DE2C2A9" w14:textId="2D3EC6EB" w:rsidR="00D0375C" w:rsidRDefault="001B1463">
      <w:r>
        <w:br/>
      </w:r>
      <w:r w:rsidRPr="00322ABC">
        <w:rPr>
          <w:b/>
        </w:rPr>
        <w:t>6.</w:t>
      </w:r>
      <w:r w:rsidR="00076133">
        <w:rPr>
          <w:b/>
        </w:rPr>
        <w:t>5</w:t>
      </w:r>
      <w:r w:rsidR="00134F9E" w:rsidRPr="00322ABC">
        <w:rPr>
          <w:b/>
        </w:rPr>
        <w:t>.8</w:t>
      </w:r>
      <w:r w:rsidR="00134F9E">
        <w:rPr>
          <w:b/>
          <w:sz w:val="26"/>
          <w:szCs w:val="26"/>
        </w:rPr>
        <w:t xml:space="preserve"> </w:t>
      </w:r>
      <w:r w:rsidRPr="00322ABC">
        <w:rPr>
          <w:b/>
        </w:rPr>
        <w:t>An outbreak can identify the need for broad education of the public; the food</w:t>
      </w:r>
      <w:r w:rsidR="00B07A35" w:rsidRPr="00322ABC">
        <w:rPr>
          <w:b/>
        </w:rPr>
        <w:t>-</w:t>
      </w:r>
      <w:r w:rsidRPr="00322ABC">
        <w:rPr>
          <w:b/>
        </w:rPr>
        <w:t>service, retail, food</w:t>
      </w:r>
      <w:r w:rsidR="00B07A35" w:rsidRPr="00322ABC">
        <w:rPr>
          <w:b/>
        </w:rPr>
        <w:t>-</w:t>
      </w:r>
      <w:r w:rsidRPr="00322ABC">
        <w:rPr>
          <w:b/>
        </w:rPr>
        <w:t>processing</w:t>
      </w:r>
      <w:r w:rsidR="00FF78C9">
        <w:rPr>
          <w:b/>
        </w:rPr>
        <w:t>, and agricultural</w:t>
      </w:r>
      <w:r w:rsidRPr="00322ABC">
        <w:rPr>
          <w:b/>
        </w:rPr>
        <w:t xml:space="preserve"> industries; food safety regulators, or healthcare providers.</w:t>
      </w:r>
      <w:r>
        <w:t xml:space="preserve"> </w:t>
      </w:r>
      <w:r w:rsidR="00EC20DA">
        <w:t>Public outreach including use of p</w:t>
      </w:r>
      <w:r>
        <w:t xml:space="preserve">ublic service announcements </w:t>
      </w:r>
      <w:r w:rsidR="00EC20DA">
        <w:t>can</w:t>
      </w:r>
      <w:r>
        <w:t xml:space="preserve"> be beneficial to remind the public about</w:t>
      </w:r>
      <w:r w:rsidR="00EC20DA">
        <w:t xml:space="preserve"> </w:t>
      </w:r>
      <w:r>
        <w:t xml:space="preserve">food-preparation precautions. </w:t>
      </w:r>
      <w:r w:rsidR="00EC20DA">
        <w:t>National t</w:t>
      </w:r>
      <w:r>
        <w:t xml:space="preserve">raining </w:t>
      </w:r>
      <w:r w:rsidR="00180358">
        <w:t xml:space="preserve">programs </w:t>
      </w:r>
      <w:r>
        <w:t>for food</w:t>
      </w:r>
      <w:r w:rsidR="00EC20DA">
        <w:t xml:space="preserve"> employees </w:t>
      </w:r>
      <w:r>
        <w:t xml:space="preserve">and managers </w:t>
      </w:r>
      <w:r w:rsidR="00EC20DA">
        <w:t xml:space="preserve">are </w:t>
      </w:r>
      <w:r w:rsidR="00180358">
        <w:t xml:space="preserve">regularly </w:t>
      </w:r>
      <w:r w:rsidR="00EC20DA">
        <w:t xml:space="preserve">revised to reflect our current understanding of the root causes of foodborne illness. </w:t>
      </w:r>
      <w:r w:rsidR="00180358">
        <w:t>Food safety management systems increasingly hold m</w:t>
      </w:r>
      <w:r>
        <w:t xml:space="preserve">anagers </w:t>
      </w:r>
      <w:r w:rsidR="00180358">
        <w:t xml:space="preserve">accountable for ensuring that </w:t>
      </w:r>
      <w:r>
        <w:t>training of food</w:t>
      </w:r>
      <w:r w:rsidR="00180358">
        <w:t xml:space="preserve"> employees</w:t>
      </w:r>
      <w:r>
        <w:t xml:space="preserve"> </w:t>
      </w:r>
      <w:r w:rsidR="00180358">
        <w:t>is appropriate for assigned job responsibilities</w:t>
      </w:r>
      <w:r>
        <w:t xml:space="preserve">. </w:t>
      </w:r>
      <w:r w:rsidR="00B07A35">
        <w:t>Healthcare</w:t>
      </w:r>
      <w:r>
        <w:t xml:space="preserve"> providers might need continuing education focused on diagnosing, treating, or reporting foodborne diseases. Such actions can help prevent future outbreaks or reduce the number of cases or severity of illness during an outbreak.</w:t>
      </w:r>
    </w:p>
    <w:p w14:paraId="0F52A8A9" w14:textId="77777777" w:rsidR="00D0375C" w:rsidRDefault="001B1463">
      <w:r>
        <w:br/>
        <w:t>Trade associations, food industry organizations and national conferences often request presentations on outbreak investigations. These events provide an opportunity to educate representatives of the food industry, colleagues, and others about investigation procedures, outbreak management, preventive controls</w:t>
      </w:r>
      <w:r w:rsidR="00D22DD2">
        <w:t>,</w:t>
      </w:r>
      <w:r>
        <w:t xml:space="preserve"> and CIFOR.</w:t>
      </w:r>
    </w:p>
    <w:p w14:paraId="711D1802" w14:textId="340BDF13" w:rsidR="007336FA" w:rsidRPr="00134F9E" w:rsidRDefault="001B1463">
      <w:r>
        <w:br/>
      </w:r>
      <w:r w:rsidRPr="00322ABC">
        <w:rPr>
          <w:b/>
        </w:rPr>
        <w:t>6.</w:t>
      </w:r>
      <w:r w:rsidR="00076133">
        <w:rPr>
          <w:b/>
        </w:rPr>
        <w:t>5</w:t>
      </w:r>
      <w:r w:rsidR="00134F9E" w:rsidRPr="00322ABC">
        <w:rPr>
          <w:b/>
        </w:rPr>
        <w:t>.9</w:t>
      </w:r>
      <w:r w:rsidR="00134F9E">
        <w:rPr>
          <w:b/>
          <w:sz w:val="26"/>
          <w:szCs w:val="26"/>
        </w:rPr>
        <w:t xml:space="preserve"> </w:t>
      </w:r>
      <w:r w:rsidRPr="00322ABC">
        <w:rPr>
          <w:b/>
        </w:rPr>
        <w:t xml:space="preserve">Information gained during an outbreak </w:t>
      </w:r>
      <w:r w:rsidR="00500E68">
        <w:rPr>
          <w:b/>
        </w:rPr>
        <w:t>is</w:t>
      </w:r>
      <w:r w:rsidR="00500E68" w:rsidRPr="00322ABC">
        <w:rPr>
          <w:b/>
        </w:rPr>
        <w:t xml:space="preserve"> </w:t>
      </w:r>
      <w:r w:rsidR="007336FA" w:rsidRPr="00322ABC">
        <w:rPr>
          <w:b/>
        </w:rPr>
        <w:t xml:space="preserve">used to </w:t>
      </w:r>
      <w:r w:rsidRPr="00322ABC">
        <w:rPr>
          <w:b/>
        </w:rPr>
        <w:t xml:space="preserve">identify the need for new public health or regulatory policy at the local, state, or federal level. </w:t>
      </w:r>
      <w:r w:rsidRPr="00134F9E">
        <w:t xml:space="preserve">Establishment of different inspection practices, </w:t>
      </w:r>
      <w:r w:rsidRPr="00134F9E">
        <w:lastRenderedPageBreak/>
        <w:t xml:space="preserve">source controls, surveillance procedures, or recall process </w:t>
      </w:r>
      <w:r w:rsidR="007336FA" w:rsidRPr="00134F9E">
        <w:t>controls have been made based on well documented investigation reports.</w:t>
      </w:r>
      <w:r w:rsidRPr="00134F9E">
        <w:t xml:space="preserve"> </w:t>
      </w:r>
    </w:p>
    <w:p w14:paraId="042F02E9" w14:textId="77777777" w:rsidR="00475F8C" w:rsidRDefault="007336FA">
      <w:r>
        <w:t>Ongoing and regular review</w:t>
      </w:r>
      <w:r w:rsidR="001B1463">
        <w:t xml:space="preserve"> of outbreak</w:t>
      </w:r>
      <w:r>
        <w:t xml:space="preserve"> investigation reports</w:t>
      </w:r>
      <w:r w:rsidR="00E72933">
        <w:t>, research, and industry practices</w:t>
      </w:r>
      <w:r w:rsidR="001B1463">
        <w:t xml:space="preserve"> </w:t>
      </w:r>
      <w:r w:rsidR="00EC20DA">
        <w:t>identifies</w:t>
      </w:r>
      <w:r w:rsidR="001B1463">
        <w:t xml:space="preserve"> the need for</w:t>
      </w:r>
      <w:r w:rsidR="00136B1B">
        <w:t xml:space="preserve"> </w:t>
      </w:r>
      <w:r w:rsidR="001B1463" w:rsidRPr="00A77C40">
        <w:t>new policy</w:t>
      </w:r>
      <w:r w:rsidR="001B1463">
        <w:t xml:space="preserve">. </w:t>
      </w:r>
      <w:r w:rsidR="00EC20DA">
        <w:t xml:space="preserve">The </w:t>
      </w:r>
      <w:commentRangeStart w:id="26"/>
      <w:r w:rsidR="00EC20DA">
        <w:t xml:space="preserve">FDA Food Code </w:t>
      </w:r>
      <w:commentRangeEnd w:id="26"/>
      <w:r w:rsidR="00500E68">
        <w:rPr>
          <w:rStyle w:val="CommentReference"/>
        </w:rPr>
        <w:commentReference w:id="26"/>
      </w:r>
      <w:r w:rsidR="00EC20DA">
        <w:t xml:space="preserve">is updated </w:t>
      </w:r>
      <w:r w:rsidR="00404E85">
        <w:t xml:space="preserve">at </w:t>
      </w:r>
      <w:r w:rsidR="00410C9C">
        <w:t>regular intervals</w:t>
      </w:r>
      <w:r w:rsidR="00EC20DA">
        <w:t xml:space="preserve"> to better address the leading foodborne illness risk factors identified by epidemiologic outbreak data.</w:t>
      </w:r>
      <w:r w:rsidR="00180358">
        <w:t xml:space="preserve"> </w:t>
      </w:r>
      <w:r w:rsidR="001B1463">
        <w:t xml:space="preserve">For example, an analysis of outbreaks by the Environmental Health Specialist Network (EHS-Net) identified an association between not having a manager certified in food safety and outbreaks.  Similarly, FDA found an association between the presence of certain foodborne illness risk factors and the lack of a certified manager.  These findings led to changing the </w:t>
      </w:r>
      <w:r w:rsidR="00FF5A2D">
        <w:t>FDA</w:t>
      </w:r>
      <w:r w:rsidR="001B1463" w:rsidRPr="00CF6B62">
        <w:t xml:space="preserve"> Food Code to require </w:t>
      </w:r>
      <w:r w:rsidR="001D4A9A" w:rsidRPr="00CF6B62">
        <w:t>t</w:t>
      </w:r>
      <w:r w:rsidR="00F857D1" w:rsidRPr="00CF6B62">
        <w:t xml:space="preserve">he person in charge </w:t>
      </w:r>
      <w:r w:rsidR="001D4A9A" w:rsidRPr="00CF6B62">
        <w:t xml:space="preserve">of most retail and food service establishments, those posing more than a minimal foodborne illness risk, be a </w:t>
      </w:r>
      <w:r w:rsidR="00F615E4">
        <w:t>C</w:t>
      </w:r>
      <w:r w:rsidR="001D4A9A" w:rsidRPr="00CF6B62">
        <w:t xml:space="preserve">ertified </w:t>
      </w:r>
      <w:r w:rsidR="00F615E4">
        <w:t>F</w:t>
      </w:r>
      <w:r w:rsidR="001D4A9A" w:rsidRPr="00CF6B62">
        <w:t xml:space="preserve">ood </w:t>
      </w:r>
      <w:r w:rsidR="00F615E4">
        <w:t>P</w:t>
      </w:r>
      <w:r w:rsidR="001D4A9A" w:rsidRPr="00CF6B62">
        <w:t>rotection</w:t>
      </w:r>
      <w:r w:rsidR="00357C67">
        <w:t xml:space="preserve"> </w:t>
      </w:r>
      <w:r w:rsidR="00F615E4">
        <w:t>M</w:t>
      </w:r>
      <w:r w:rsidR="00357C67">
        <w:t>anager</w:t>
      </w:r>
      <w:r w:rsidR="001D4A9A" w:rsidRPr="00CF6B62">
        <w:t>.</w:t>
      </w:r>
      <w:r w:rsidR="001B1463">
        <w:t xml:space="preserve">  </w:t>
      </w:r>
    </w:p>
    <w:p w14:paraId="1A8F53A1" w14:textId="7C041D5B" w:rsidR="002D56B6" w:rsidRPr="002D56B6" w:rsidRDefault="00500E68" w:rsidP="002D56B6">
      <w:pPr>
        <w:rPr>
          <w:b/>
          <w:bCs/>
          <w:sz w:val="24"/>
          <w:szCs w:val="24"/>
        </w:rPr>
      </w:pPr>
      <w:r>
        <w:t>Consult o</w:t>
      </w:r>
      <w:r>
        <w:t xml:space="preserve">ther </w:t>
      </w:r>
      <w:r w:rsidR="001B1463">
        <w:t xml:space="preserve">public health and environmental health agencies to determine whether concurrence exists on the need for new policy. If so, </w:t>
      </w:r>
      <w:r>
        <w:t xml:space="preserve">present </w:t>
      </w:r>
      <w:r w:rsidR="001B1463">
        <w:t>the issue to the appropriate jurisdictional authority by using the appropriate policy development processes.</w:t>
      </w:r>
      <w:r w:rsidR="001B1463">
        <w:br/>
      </w:r>
      <w:r w:rsidR="001B1463">
        <w:br/>
        <w:t xml:space="preserve"> </w:t>
      </w:r>
      <w:r w:rsidR="001B1463">
        <w:br/>
      </w:r>
    </w:p>
    <w:p w14:paraId="0787F6B2" w14:textId="77777777" w:rsidR="002D56B6" w:rsidRPr="00C34FAA" w:rsidRDefault="002D56B6" w:rsidP="00815DE2">
      <w:pPr>
        <w:rPr>
          <w:b/>
          <w:bCs/>
          <w:sz w:val="24"/>
          <w:szCs w:val="24"/>
        </w:rPr>
      </w:pPr>
    </w:p>
    <w:sectPr w:rsidR="002D56B6" w:rsidRPr="00C34FA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Craig W Hedberg" w:date="2019-03-18T11:00:00Z" w:initials="CWH">
    <w:p w14:paraId="276CF377" w14:textId="2CBA7E90" w:rsidR="00121495" w:rsidRDefault="00121495">
      <w:pPr>
        <w:pStyle w:val="CommentText"/>
      </w:pPr>
      <w:r>
        <w:rPr>
          <w:rStyle w:val="CommentReference"/>
        </w:rPr>
        <w:annotationRef/>
      </w:r>
      <w:r>
        <w:t xml:space="preserve">Beth comment: </w:t>
      </w:r>
      <w:r w:rsidRPr="00E45161">
        <w:t>Consider linking directly to a communication template for public messages, rather than asking the user to search for it through the clearinghouse tool. You want to make it a one-click process.</w:t>
      </w:r>
    </w:p>
  </w:comment>
  <w:comment w:id="12" w:author="John Tilden" w:date="2019-02-23T11:31:00Z" w:initials="JT">
    <w:p w14:paraId="122A3CFE" w14:textId="77777777" w:rsidR="00121495" w:rsidRDefault="00121495">
      <w:pPr>
        <w:pStyle w:val="CommentText"/>
      </w:pPr>
      <w:r>
        <w:rPr>
          <w:rStyle w:val="CommentReference"/>
        </w:rPr>
        <w:annotationRef/>
      </w:r>
      <w:r>
        <w:t xml:space="preserve">Text box needs to  be edited – remove commas and under “in the community” – “that </w:t>
      </w:r>
      <w:r w:rsidRPr="00F86B73">
        <w:rPr>
          <w:b/>
        </w:rPr>
        <w:t xml:space="preserve">may </w:t>
      </w:r>
      <w:r>
        <w:t>be in their homes”.</w:t>
      </w:r>
    </w:p>
  </w:comment>
  <w:comment w:id="23" w:author="Craig W Hedberg" w:date="2019-03-18T14:24:00Z" w:initials="CWH">
    <w:p w14:paraId="2F2A90B4" w14:textId="55AE70D9" w:rsidR="008F55C6" w:rsidRDefault="008F55C6">
      <w:pPr>
        <w:pStyle w:val="CommentText"/>
      </w:pPr>
      <w:r>
        <w:rPr>
          <w:rStyle w:val="CommentReference"/>
        </w:rPr>
        <w:annotationRef/>
      </w:r>
      <w:r>
        <w:t>Add link</w:t>
      </w:r>
    </w:p>
  </w:comment>
  <w:comment w:id="25" w:author="Craig W Hedberg" w:date="2019-03-18T14:35:00Z" w:initials="CWH">
    <w:p w14:paraId="05C79C42" w14:textId="55C2336B" w:rsidR="005E5030" w:rsidRDefault="005E5030">
      <w:pPr>
        <w:pStyle w:val="CommentText"/>
      </w:pPr>
      <w:r>
        <w:rPr>
          <w:rStyle w:val="CommentReference"/>
        </w:rPr>
        <w:annotationRef/>
      </w:r>
    </w:p>
  </w:comment>
  <w:comment w:id="26" w:author="Craig W Hedberg" w:date="2019-03-18T17:02:00Z" w:initials="CWH">
    <w:p w14:paraId="3E6749B2" w14:textId="453C2D8A" w:rsidR="00500E68" w:rsidRDefault="00500E68">
      <w:pPr>
        <w:pStyle w:val="CommentText"/>
      </w:pPr>
      <w:r>
        <w:rPr>
          <w:rStyle w:val="CommentReference"/>
        </w:rPr>
        <w:annotationRef/>
      </w:r>
      <w:r>
        <w:t>Add link</w:t>
      </w:r>
      <w:bookmarkStart w:id="27" w:name="_GoBack"/>
      <w:bookmarkEnd w:id="2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6CF377" w15:done="0"/>
  <w15:commentEx w15:paraId="122A3CFE" w15:done="0"/>
  <w15:commentEx w15:paraId="2F2A90B4" w15:done="0"/>
  <w15:commentEx w15:paraId="05C79C42" w15:done="0"/>
  <w15:commentEx w15:paraId="3E6749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40FC09" w16cid:durableId="20239A9F"/>
  <w16cid:commentId w16cid:paraId="0711D870" w16cid:durableId="20239AA0"/>
  <w16cid:commentId w16cid:paraId="52A8FB35" w16cid:durableId="2023A2AC"/>
  <w16cid:commentId w16cid:paraId="37B9F4C6" w16cid:durableId="20239AA1"/>
  <w16cid:commentId w16cid:paraId="73F02592" w16cid:durableId="20239AA2"/>
  <w16cid:commentId w16cid:paraId="5EDE437B" w16cid:durableId="20239AA3"/>
  <w16cid:commentId w16cid:paraId="0FCF9FD3" w16cid:durableId="2023A2B0"/>
  <w16cid:commentId w16cid:paraId="2B3328D6" w16cid:durableId="2023A50C"/>
  <w16cid:commentId w16cid:paraId="64B262A5" w16cid:durableId="20239AA4"/>
  <w16cid:commentId w16cid:paraId="2A7F4A08" w16cid:durableId="2023A75C"/>
  <w16cid:commentId w16cid:paraId="7047D292" w16cid:durableId="2023A86C"/>
  <w16cid:commentId w16cid:paraId="0E6617B0" w16cid:durableId="20239AA5"/>
  <w16cid:commentId w16cid:paraId="7DA77D19" w16cid:durableId="20239AA6"/>
  <w16cid:commentId w16cid:paraId="1D7710D6" w16cid:durableId="20239AA7"/>
  <w16cid:commentId w16cid:paraId="18865B28" w16cid:durableId="20239AA8"/>
  <w16cid:commentId w16cid:paraId="7563D17D" w16cid:durableId="20239AA9"/>
  <w16cid:commentId w16cid:paraId="11689EF3" w16cid:durableId="20239AAA"/>
  <w16cid:commentId w16cid:paraId="75A69189" w16cid:durableId="20239AAB"/>
  <w16cid:commentId w16cid:paraId="122A3CFE" w16cid:durableId="20239AAC"/>
  <w16cid:commentId w16cid:paraId="62C3B448" w16cid:durableId="2023B154"/>
  <w16cid:commentId w16cid:paraId="79729870" w16cid:durableId="20239AAD"/>
  <w16cid:commentId w16cid:paraId="3C4EFB6C" w16cid:durableId="20239AAE"/>
  <w16cid:commentId w16cid:paraId="3D102617" w16cid:durableId="20239AAF"/>
  <w16cid:commentId w16cid:paraId="2ABA6D47" w16cid:durableId="2023B257"/>
  <w16cid:commentId w16cid:paraId="6D664DE4" w16cid:durableId="2023B459"/>
  <w16cid:commentId w16cid:paraId="2BCFBC3D" w16cid:durableId="2023B50A"/>
  <w16cid:commentId w16cid:paraId="2F92219D" w16cid:durableId="20239AB0"/>
  <w16cid:commentId w16cid:paraId="04D77B0A" w16cid:durableId="2023B8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3E615" w14:textId="77777777" w:rsidR="003F56A1" w:rsidRDefault="003F56A1" w:rsidP="001B1463">
      <w:pPr>
        <w:spacing w:after="0" w:line="240" w:lineRule="auto"/>
      </w:pPr>
      <w:r>
        <w:separator/>
      </w:r>
    </w:p>
  </w:endnote>
  <w:endnote w:type="continuationSeparator" w:id="0">
    <w:p w14:paraId="30604ADA" w14:textId="77777777" w:rsidR="003F56A1" w:rsidRDefault="003F56A1" w:rsidP="001B1463">
      <w:pPr>
        <w:spacing w:after="0" w:line="240" w:lineRule="auto"/>
      </w:pPr>
      <w:r>
        <w:continuationSeparator/>
      </w:r>
    </w:p>
  </w:endnote>
  <w:endnote w:type="continuationNotice" w:id="1">
    <w:p w14:paraId="032A461C" w14:textId="77777777" w:rsidR="003F56A1" w:rsidRDefault="003F56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AADE9" w14:textId="77777777" w:rsidR="00121495" w:rsidRDefault="001214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525205"/>
      <w:docPartObj>
        <w:docPartGallery w:val="Page Numbers (Bottom of Page)"/>
        <w:docPartUnique/>
      </w:docPartObj>
    </w:sdtPr>
    <w:sdtEndPr>
      <w:rPr>
        <w:noProof/>
      </w:rPr>
    </w:sdtEndPr>
    <w:sdtContent>
      <w:p w14:paraId="62489D3D" w14:textId="611071C3" w:rsidR="00121495" w:rsidRDefault="00121495">
        <w:pPr>
          <w:pStyle w:val="Footer"/>
          <w:jc w:val="right"/>
        </w:pPr>
        <w:r>
          <w:fldChar w:fldCharType="begin"/>
        </w:r>
        <w:r>
          <w:instrText xml:space="preserve"> PAGE   \* MERGEFORMAT </w:instrText>
        </w:r>
        <w:r>
          <w:fldChar w:fldCharType="separate"/>
        </w:r>
        <w:r w:rsidR="00AF4BC9">
          <w:rPr>
            <w:noProof/>
          </w:rPr>
          <w:t>22</w:t>
        </w:r>
        <w:r>
          <w:rPr>
            <w:noProof/>
          </w:rPr>
          <w:fldChar w:fldCharType="end"/>
        </w:r>
      </w:p>
    </w:sdtContent>
  </w:sdt>
  <w:p w14:paraId="16C525B9" w14:textId="77777777" w:rsidR="00121495" w:rsidRDefault="001214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8F2FC" w14:textId="77777777" w:rsidR="00121495" w:rsidRDefault="00121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B56A3" w14:textId="77777777" w:rsidR="003F56A1" w:rsidRDefault="003F56A1" w:rsidP="001B1463">
      <w:pPr>
        <w:spacing w:after="0" w:line="240" w:lineRule="auto"/>
      </w:pPr>
      <w:r>
        <w:separator/>
      </w:r>
    </w:p>
  </w:footnote>
  <w:footnote w:type="continuationSeparator" w:id="0">
    <w:p w14:paraId="237EA98B" w14:textId="77777777" w:rsidR="003F56A1" w:rsidRDefault="003F56A1" w:rsidP="001B1463">
      <w:pPr>
        <w:spacing w:after="0" w:line="240" w:lineRule="auto"/>
      </w:pPr>
      <w:r>
        <w:continuationSeparator/>
      </w:r>
    </w:p>
  </w:footnote>
  <w:footnote w:type="continuationNotice" w:id="1">
    <w:p w14:paraId="68B8DD18" w14:textId="77777777" w:rsidR="003F56A1" w:rsidRDefault="003F56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D9C1D" w14:textId="77777777" w:rsidR="00121495" w:rsidRDefault="001214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F257" w14:textId="77777777" w:rsidR="00121495" w:rsidRDefault="00121495" w:rsidP="00AD25B4">
    <w:pPr>
      <w:pStyle w:val="Header"/>
      <w:tabs>
        <w:tab w:val="clear" w:pos="4680"/>
        <w:tab w:val="clear" w:pos="9360"/>
        <w:tab w:val="left" w:pos="3350"/>
      </w:tabs>
    </w:pPr>
    <w:sdt>
      <w:sdtPr>
        <w:id w:val="1392616402"/>
        <w:docPartObj>
          <w:docPartGallery w:val="Watermarks"/>
          <w:docPartUnique/>
        </w:docPartObj>
      </w:sdtPr>
      <w:sdtContent>
        <w:r>
          <w:rPr>
            <w:noProof/>
          </w:rPr>
          <w:pict w14:anchorId="7AD18F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7A30D" w14:textId="77777777" w:rsidR="00121495" w:rsidRDefault="00121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680C"/>
    <w:multiLevelType w:val="hybridMultilevel"/>
    <w:tmpl w:val="99B8D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93668"/>
    <w:multiLevelType w:val="multilevel"/>
    <w:tmpl w:val="D2B29D7A"/>
    <w:lvl w:ilvl="0">
      <w:start w:val="6"/>
      <w:numFmt w:val="decimal"/>
      <w:lvlText w:val="%1"/>
      <w:lvlJc w:val="left"/>
      <w:pPr>
        <w:ind w:left="450" w:hanging="450"/>
      </w:pPr>
      <w:rPr>
        <w:rFonts w:hint="default"/>
        <w:b/>
      </w:rPr>
    </w:lvl>
    <w:lvl w:ilvl="1">
      <w:start w:val="4"/>
      <w:numFmt w:val="decimal"/>
      <w:lvlText w:val="%1.%2"/>
      <w:lvlJc w:val="left"/>
      <w:pPr>
        <w:ind w:left="450" w:hanging="45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6CE3368"/>
    <w:multiLevelType w:val="hybridMultilevel"/>
    <w:tmpl w:val="C840EB1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A0276"/>
    <w:multiLevelType w:val="hybridMultilevel"/>
    <w:tmpl w:val="BBA4F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86039"/>
    <w:multiLevelType w:val="hybridMultilevel"/>
    <w:tmpl w:val="7DD23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36703"/>
    <w:multiLevelType w:val="hybridMultilevel"/>
    <w:tmpl w:val="53BCB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67101"/>
    <w:multiLevelType w:val="multilevel"/>
    <w:tmpl w:val="CD26D1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9A492B"/>
    <w:multiLevelType w:val="hybridMultilevel"/>
    <w:tmpl w:val="9236C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7E73"/>
    <w:multiLevelType w:val="hybridMultilevel"/>
    <w:tmpl w:val="8C32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C47B3"/>
    <w:multiLevelType w:val="hybridMultilevel"/>
    <w:tmpl w:val="D9229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3179E"/>
    <w:multiLevelType w:val="multilevel"/>
    <w:tmpl w:val="A1AA7B6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1" w15:restartNumberingAfterBreak="0">
    <w:nsid w:val="1723586F"/>
    <w:multiLevelType w:val="hybridMultilevel"/>
    <w:tmpl w:val="BA5A7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D304D"/>
    <w:multiLevelType w:val="multilevel"/>
    <w:tmpl w:val="2E446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F88684A"/>
    <w:multiLevelType w:val="hybridMultilevel"/>
    <w:tmpl w:val="5B704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53594"/>
    <w:multiLevelType w:val="multilevel"/>
    <w:tmpl w:val="375E94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1A01DA8"/>
    <w:multiLevelType w:val="hybridMultilevel"/>
    <w:tmpl w:val="FF224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35D54"/>
    <w:multiLevelType w:val="multilevel"/>
    <w:tmpl w:val="65B2B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7047708"/>
    <w:multiLevelType w:val="multilevel"/>
    <w:tmpl w:val="49222E0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284B051A"/>
    <w:multiLevelType w:val="hybridMultilevel"/>
    <w:tmpl w:val="C9EE2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F7869"/>
    <w:multiLevelType w:val="hybridMultilevel"/>
    <w:tmpl w:val="6FCE8D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BC3AA3"/>
    <w:multiLevelType w:val="hybridMultilevel"/>
    <w:tmpl w:val="9286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45EF8"/>
    <w:multiLevelType w:val="multilevel"/>
    <w:tmpl w:val="14821E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8E86522"/>
    <w:multiLevelType w:val="multilevel"/>
    <w:tmpl w:val="1D689B0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3" w15:restartNumberingAfterBreak="0">
    <w:nsid w:val="3A2A19BE"/>
    <w:multiLevelType w:val="hybridMultilevel"/>
    <w:tmpl w:val="A702A3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817766"/>
    <w:multiLevelType w:val="hybridMultilevel"/>
    <w:tmpl w:val="B0D0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E70CEA"/>
    <w:multiLevelType w:val="hybridMultilevel"/>
    <w:tmpl w:val="48AA3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75BB4"/>
    <w:multiLevelType w:val="multilevel"/>
    <w:tmpl w:val="C596A8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0D5793B"/>
    <w:multiLevelType w:val="hybridMultilevel"/>
    <w:tmpl w:val="5FDCE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A821FD"/>
    <w:multiLevelType w:val="multilevel"/>
    <w:tmpl w:val="2E446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69F0441"/>
    <w:multiLevelType w:val="multilevel"/>
    <w:tmpl w:val="519AD026"/>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48CF7106"/>
    <w:multiLevelType w:val="hybridMultilevel"/>
    <w:tmpl w:val="2A0A1CFC"/>
    <w:lvl w:ilvl="0" w:tplc="AE5A26F6">
      <w:start w:val="1"/>
      <w:numFmt w:val="decimal"/>
      <w:lvlText w:val="%1."/>
      <w:lvlJc w:val="left"/>
      <w:pPr>
        <w:ind w:left="720" w:hanging="360"/>
      </w:pPr>
      <w:rPr>
        <w:rFonts w:ascii="Calibri" w:eastAsia="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5A010F"/>
    <w:multiLevelType w:val="hybridMultilevel"/>
    <w:tmpl w:val="B3C04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7E04B2"/>
    <w:multiLevelType w:val="multilevel"/>
    <w:tmpl w:val="7CEC0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2CF0BA7"/>
    <w:multiLevelType w:val="hybridMultilevel"/>
    <w:tmpl w:val="4E022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E0010"/>
    <w:multiLevelType w:val="hybridMultilevel"/>
    <w:tmpl w:val="0D68C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071BB0"/>
    <w:multiLevelType w:val="multilevel"/>
    <w:tmpl w:val="E63E619E"/>
    <w:lvl w:ilvl="0">
      <w:start w:val="6"/>
      <w:numFmt w:val="decimal"/>
      <w:lvlText w:val="%1"/>
      <w:lvlJc w:val="left"/>
      <w:pPr>
        <w:ind w:left="435" w:hanging="435"/>
      </w:pPr>
      <w:rPr>
        <w:rFonts w:hint="default"/>
        <w:b/>
      </w:rPr>
    </w:lvl>
    <w:lvl w:ilvl="1">
      <w:start w:val="4"/>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5D5003F7"/>
    <w:multiLevelType w:val="hybridMultilevel"/>
    <w:tmpl w:val="B9FC69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DE43333"/>
    <w:multiLevelType w:val="hybridMultilevel"/>
    <w:tmpl w:val="50CCF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36656B"/>
    <w:multiLevelType w:val="hybridMultilevel"/>
    <w:tmpl w:val="D18C7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EA4294"/>
    <w:multiLevelType w:val="hybridMultilevel"/>
    <w:tmpl w:val="521A0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DD36FA"/>
    <w:multiLevelType w:val="hybridMultilevel"/>
    <w:tmpl w:val="3A729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C41C6F"/>
    <w:multiLevelType w:val="hybridMultilevel"/>
    <w:tmpl w:val="F30A8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616D68"/>
    <w:multiLevelType w:val="multilevel"/>
    <w:tmpl w:val="11727DE6"/>
    <w:lvl w:ilvl="0">
      <w:start w:val="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E94BB9"/>
    <w:multiLevelType w:val="hybridMultilevel"/>
    <w:tmpl w:val="6C4C1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E70DE"/>
    <w:multiLevelType w:val="hybridMultilevel"/>
    <w:tmpl w:val="9006A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0D1B5D"/>
    <w:multiLevelType w:val="hybridMultilevel"/>
    <w:tmpl w:val="C75A6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067D4C"/>
    <w:multiLevelType w:val="multilevel"/>
    <w:tmpl w:val="3258BE9E"/>
    <w:lvl w:ilvl="0">
      <w:start w:val="1"/>
      <w:numFmt w:val="bullet"/>
      <w:lvlText w:val=""/>
      <w:lvlJc w:val="left"/>
      <w:pPr>
        <w:ind w:left="720" w:hanging="360"/>
      </w:pPr>
      <w:rPr>
        <w:rFonts w:ascii="Symbol" w:hAnsi="Symbol" w:hint="default"/>
        <w:u w:val="none"/>
      </w:rPr>
    </w:lvl>
    <w:lvl w:ilvl="1">
      <w:start w:val="1"/>
      <w:numFmt w:val="bullet"/>
      <w:lvlText w:val="o"/>
      <w:lvlJc w:val="left"/>
      <w:pPr>
        <w:ind w:left="1440" w:hanging="360"/>
      </w:pPr>
      <w:rPr>
        <w:rFonts w:ascii="Courier New" w:hAnsi="Courier New" w:cs="Courier New"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77357635"/>
    <w:multiLevelType w:val="multilevel"/>
    <w:tmpl w:val="6330ABA8"/>
    <w:lvl w:ilvl="0">
      <w:start w:val="6"/>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8" w15:restartNumberingAfterBreak="0">
    <w:nsid w:val="7E9C67F9"/>
    <w:multiLevelType w:val="multilevel"/>
    <w:tmpl w:val="519AD026"/>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4"/>
  </w:num>
  <w:num w:numId="2">
    <w:abstractNumId w:val="17"/>
  </w:num>
  <w:num w:numId="3">
    <w:abstractNumId w:val="6"/>
  </w:num>
  <w:num w:numId="4">
    <w:abstractNumId w:val="32"/>
  </w:num>
  <w:num w:numId="5">
    <w:abstractNumId w:val="16"/>
  </w:num>
  <w:num w:numId="6">
    <w:abstractNumId w:val="28"/>
  </w:num>
  <w:num w:numId="7">
    <w:abstractNumId w:val="26"/>
  </w:num>
  <w:num w:numId="8">
    <w:abstractNumId w:val="22"/>
  </w:num>
  <w:num w:numId="9">
    <w:abstractNumId w:val="21"/>
  </w:num>
  <w:num w:numId="10">
    <w:abstractNumId w:val="10"/>
  </w:num>
  <w:num w:numId="11">
    <w:abstractNumId w:val="3"/>
  </w:num>
  <w:num w:numId="12">
    <w:abstractNumId w:val="0"/>
  </w:num>
  <w:num w:numId="13">
    <w:abstractNumId w:val="5"/>
  </w:num>
  <w:num w:numId="14">
    <w:abstractNumId w:val="37"/>
  </w:num>
  <w:num w:numId="15">
    <w:abstractNumId w:val="13"/>
  </w:num>
  <w:num w:numId="16">
    <w:abstractNumId w:val="9"/>
  </w:num>
  <w:num w:numId="17">
    <w:abstractNumId w:val="44"/>
  </w:num>
  <w:num w:numId="18">
    <w:abstractNumId w:val="19"/>
  </w:num>
  <w:num w:numId="19">
    <w:abstractNumId w:val="23"/>
  </w:num>
  <w:num w:numId="20">
    <w:abstractNumId w:val="4"/>
  </w:num>
  <w:num w:numId="21">
    <w:abstractNumId w:val="41"/>
  </w:num>
  <w:num w:numId="22">
    <w:abstractNumId w:val="25"/>
  </w:num>
  <w:num w:numId="23">
    <w:abstractNumId w:val="40"/>
  </w:num>
  <w:num w:numId="24">
    <w:abstractNumId w:val="39"/>
  </w:num>
  <w:num w:numId="25">
    <w:abstractNumId w:val="47"/>
  </w:num>
  <w:num w:numId="26">
    <w:abstractNumId w:val="38"/>
  </w:num>
  <w:num w:numId="27">
    <w:abstractNumId w:val="34"/>
  </w:num>
  <w:num w:numId="28">
    <w:abstractNumId w:val="20"/>
  </w:num>
  <w:num w:numId="29">
    <w:abstractNumId w:val="42"/>
  </w:num>
  <w:num w:numId="30">
    <w:abstractNumId w:val="35"/>
  </w:num>
  <w:num w:numId="31">
    <w:abstractNumId w:val="24"/>
  </w:num>
  <w:num w:numId="32">
    <w:abstractNumId w:val="7"/>
  </w:num>
  <w:num w:numId="33">
    <w:abstractNumId w:val="33"/>
  </w:num>
  <w:num w:numId="34">
    <w:abstractNumId w:val="27"/>
  </w:num>
  <w:num w:numId="35">
    <w:abstractNumId w:val="31"/>
  </w:num>
  <w:num w:numId="36">
    <w:abstractNumId w:val="43"/>
  </w:num>
  <w:num w:numId="37">
    <w:abstractNumId w:val="2"/>
  </w:num>
  <w:num w:numId="38">
    <w:abstractNumId w:val="12"/>
  </w:num>
  <w:num w:numId="39">
    <w:abstractNumId w:val="45"/>
  </w:num>
  <w:num w:numId="40">
    <w:abstractNumId w:val="15"/>
  </w:num>
  <w:num w:numId="41">
    <w:abstractNumId w:val="8"/>
  </w:num>
  <w:num w:numId="42">
    <w:abstractNumId w:val="48"/>
  </w:num>
  <w:num w:numId="43">
    <w:abstractNumId w:val="29"/>
  </w:num>
  <w:num w:numId="44">
    <w:abstractNumId w:val="18"/>
  </w:num>
  <w:num w:numId="45">
    <w:abstractNumId w:val="36"/>
  </w:num>
  <w:num w:numId="46">
    <w:abstractNumId w:val="30"/>
  </w:num>
  <w:num w:numId="47">
    <w:abstractNumId w:val="11"/>
  </w:num>
  <w:num w:numId="48">
    <w:abstractNumId w:val="1"/>
  </w:num>
  <w:num w:numId="49">
    <w:abstractNumId w:val="4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ph Russell">
    <w15:presenceInfo w15:providerId="Windows Live" w15:userId="a7d844ecd636aebf"/>
  </w15:person>
  <w15:person w15:author="Craig W Hedberg">
    <w15:presenceInfo w15:providerId="None" w15:userId="Craig W Hedberg"/>
  </w15:person>
  <w15:person w15:author="John Tilden">
    <w15:presenceInfo w15:providerId="None" w15:userId="John Tild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comments" w:enforcement="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75C"/>
    <w:rsid w:val="000000CC"/>
    <w:rsid w:val="00003D19"/>
    <w:rsid w:val="00006E94"/>
    <w:rsid w:val="00010E00"/>
    <w:rsid w:val="00011A94"/>
    <w:rsid w:val="000134A3"/>
    <w:rsid w:val="000145BB"/>
    <w:rsid w:val="000151C8"/>
    <w:rsid w:val="00020D87"/>
    <w:rsid w:val="00032205"/>
    <w:rsid w:val="000350B8"/>
    <w:rsid w:val="000353EA"/>
    <w:rsid w:val="000367AE"/>
    <w:rsid w:val="000373FF"/>
    <w:rsid w:val="00041B71"/>
    <w:rsid w:val="000423FA"/>
    <w:rsid w:val="00044469"/>
    <w:rsid w:val="00045A50"/>
    <w:rsid w:val="00045BD1"/>
    <w:rsid w:val="00045EFB"/>
    <w:rsid w:val="00051D00"/>
    <w:rsid w:val="00055079"/>
    <w:rsid w:val="0006108B"/>
    <w:rsid w:val="000612F7"/>
    <w:rsid w:val="00061E65"/>
    <w:rsid w:val="000622E4"/>
    <w:rsid w:val="00062424"/>
    <w:rsid w:val="00072107"/>
    <w:rsid w:val="00074783"/>
    <w:rsid w:val="00074EBF"/>
    <w:rsid w:val="00075A82"/>
    <w:rsid w:val="00076133"/>
    <w:rsid w:val="00076833"/>
    <w:rsid w:val="00077382"/>
    <w:rsid w:val="00082933"/>
    <w:rsid w:val="00082F49"/>
    <w:rsid w:val="00086137"/>
    <w:rsid w:val="00086D58"/>
    <w:rsid w:val="0009187E"/>
    <w:rsid w:val="00091A33"/>
    <w:rsid w:val="0009307C"/>
    <w:rsid w:val="00094279"/>
    <w:rsid w:val="00094C48"/>
    <w:rsid w:val="00094DE4"/>
    <w:rsid w:val="00095401"/>
    <w:rsid w:val="000A3862"/>
    <w:rsid w:val="000A3B04"/>
    <w:rsid w:val="000A5096"/>
    <w:rsid w:val="000B0C6D"/>
    <w:rsid w:val="000B434E"/>
    <w:rsid w:val="000B4AD0"/>
    <w:rsid w:val="000C0030"/>
    <w:rsid w:val="000C0D16"/>
    <w:rsid w:val="000C0E07"/>
    <w:rsid w:val="000C5674"/>
    <w:rsid w:val="000D2D24"/>
    <w:rsid w:val="000D4900"/>
    <w:rsid w:val="000D62BC"/>
    <w:rsid w:val="000D6B3D"/>
    <w:rsid w:val="000D7013"/>
    <w:rsid w:val="000D7F20"/>
    <w:rsid w:val="000E1162"/>
    <w:rsid w:val="000E21DD"/>
    <w:rsid w:val="000E3CA0"/>
    <w:rsid w:val="000E4D7A"/>
    <w:rsid w:val="000F03B7"/>
    <w:rsid w:val="000F118C"/>
    <w:rsid w:val="000F14DA"/>
    <w:rsid w:val="000F22EF"/>
    <w:rsid w:val="000F2B8F"/>
    <w:rsid w:val="000F379F"/>
    <w:rsid w:val="000F4926"/>
    <w:rsid w:val="000F6CB7"/>
    <w:rsid w:val="00100B44"/>
    <w:rsid w:val="001011EA"/>
    <w:rsid w:val="001013F6"/>
    <w:rsid w:val="00103713"/>
    <w:rsid w:val="001044FF"/>
    <w:rsid w:val="00105073"/>
    <w:rsid w:val="001058F0"/>
    <w:rsid w:val="00105B0E"/>
    <w:rsid w:val="00107F06"/>
    <w:rsid w:val="00110D3C"/>
    <w:rsid w:val="001169E9"/>
    <w:rsid w:val="00116E60"/>
    <w:rsid w:val="00117763"/>
    <w:rsid w:val="00120EE0"/>
    <w:rsid w:val="0012120F"/>
    <w:rsid w:val="00121211"/>
    <w:rsid w:val="00121495"/>
    <w:rsid w:val="00122100"/>
    <w:rsid w:val="0012447A"/>
    <w:rsid w:val="00124C46"/>
    <w:rsid w:val="00124F93"/>
    <w:rsid w:val="0012515A"/>
    <w:rsid w:val="00126629"/>
    <w:rsid w:val="00127AAA"/>
    <w:rsid w:val="00130995"/>
    <w:rsid w:val="00131537"/>
    <w:rsid w:val="00134F9E"/>
    <w:rsid w:val="0013502B"/>
    <w:rsid w:val="001361EB"/>
    <w:rsid w:val="00136376"/>
    <w:rsid w:val="00136B1B"/>
    <w:rsid w:val="00136F11"/>
    <w:rsid w:val="00137D86"/>
    <w:rsid w:val="00140480"/>
    <w:rsid w:val="00140A0D"/>
    <w:rsid w:val="001446AB"/>
    <w:rsid w:val="001447B2"/>
    <w:rsid w:val="00144E2F"/>
    <w:rsid w:val="00146C33"/>
    <w:rsid w:val="001503C5"/>
    <w:rsid w:val="001549BC"/>
    <w:rsid w:val="00156BDF"/>
    <w:rsid w:val="00156BE6"/>
    <w:rsid w:val="00157C76"/>
    <w:rsid w:val="001606E9"/>
    <w:rsid w:val="001631E0"/>
    <w:rsid w:val="00165300"/>
    <w:rsid w:val="00166E3E"/>
    <w:rsid w:val="00172152"/>
    <w:rsid w:val="001737E9"/>
    <w:rsid w:val="0017391F"/>
    <w:rsid w:val="0017410E"/>
    <w:rsid w:val="0017653B"/>
    <w:rsid w:val="00180358"/>
    <w:rsid w:val="0018052F"/>
    <w:rsid w:val="00180982"/>
    <w:rsid w:val="00184ED7"/>
    <w:rsid w:val="00185BCD"/>
    <w:rsid w:val="00185E90"/>
    <w:rsid w:val="0018768D"/>
    <w:rsid w:val="0019191C"/>
    <w:rsid w:val="001924D7"/>
    <w:rsid w:val="00193944"/>
    <w:rsid w:val="00193CCD"/>
    <w:rsid w:val="00194D69"/>
    <w:rsid w:val="001964CF"/>
    <w:rsid w:val="0019693D"/>
    <w:rsid w:val="001A0741"/>
    <w:rsid w:val="001A0B44"/>
    <w:rsid w:val="001A4C04"/>
    <w:rsid w:val="001A7371"/>
    <w:rsid w:val="001B10AB"/>
    <w:rsid w:val="001B1463"/>
    <w:rsid w:val="001B30E3"/>
    <w:rsid w:val="001B5062"/>
    <w:rsid w:val="001B5285"/>
    <w:rsid w:val="001B6598"/>
    <w:rsid w:val="001C0DEB"/>
    <w:rsid w:val="001C0F80"/>
    <w:rsid w:val="001C1108"/>
    <w:rsid w:val="001C16EB"/>
    <w:rsid w:val="001C1E59"/>
    <w:rsid w:val="001C2215"/>
    <w:rsid w:val="001C4020"/>
    <w:rsid w:val="001D07C8"/>
    <w:rsid w:val="001D167C"/>
    <w:rsid w:val="001D18C1"/>
    <w:rsid w:val="001D4A9A"/>
    <w:rsid w:val="001D7CDD"/>
    <w:rsid w:val="001E0645"/>
    <w:rsid w:val="001E1421"/>
    <w:rsid w:val="001E2240"/>
    <w:rsid w:val="001E2297"/>
    <w:rsid w:val="001E40B3"/>
    <w:rsid w:val="001E4270"/>
    <w:rsid w:val="001E5E2B"/>
    <w:rsid w:val="001E6D54"/>
    <w:rsid w:val="001E7AD4"/>
    <w:rsid w:val="001E7EDD"/>
    <w:rsid w:val="001F232C"/>
    <w:rsid w:val="001F365C"/>
    <w:rsid w:val="001F4A60"/>
    <w:rsid w:val="001F7B74"/>
    <w:rsid w:val="001F7DD6"/>
    <w:rsid w:val="002001A7"/>
    <w:rsid w:val="00204D00"/>
    <w:rsid w:val="00204EC4"/>
    <w:rsid w:val="0021174F"/>
    <w:rsid w:val="002134E8"/>
    <w:rsid w:val="00216002"/>
    <w:rsid w:val="002165CC"/>
    <w:rsid w:val="00216FE2"/>
    <w:rsid w:val="002179BF"/>
    <w:rsid w:val="00217D7D"/>
    <w:rsid w:val="00217F07"/>
    <w:rsid w:val="00220A52"/>
    <w:rsid w:val="00223172"/>
    <w:rsid w:val="002233E7"/>
    <w:rsid w:val="00225DE9"/>
    <w:rsid w:val="00232933"/>
    <w:rsid w:val="00232E09"/>
    <w:rsid w:val="00233126"/>
    <w:rsid w:val="00233235"/>
    <w:rsid w:val="00234717"/>
    <w:rsid w:val="00235A3B"/>
    <w:rsid w:val="002429B0"/>
    <w:rsid w:val="0024323F"/>
    <w:rsid w:val="002447BD"/>
    <w:rsid w:val="002448AB"/>
    <w:rsid w:val="002454D4"/>
    <w:rsid w:val="002455C2"/>
    <w:rsid w:val="00246731"/>
    <w:rsid w:val="00247464"/>
    <w:rsid w:val="00266924"/>
    <w:rsid w:val="0026734B"/>
    <w:rsid w:val="00270D71"/>
    <w:rsid w:val="00271328"/>
    <w:rsid w:val="00271E66"/>
    <w:rsid w:val="002759FB"/>
    <w:rsid w:val="00275C45"/>
    <w:rsid w:val="00276E6F"/>
    <w:rsid w:val="00281A5D"/>
    <w:rsid w:val="00285425"/>
    <w:rsid w:val="002918B0"/>
    <w:rsid w:val="00296E66"/>
    <w:rsid w:val="002A353B"/>
    <w:rsid w:val="002A5A56"/>
    <w:rsid w:val="002A5AC7"/>
    <w:rsid w:val="002A5B13"/>
    <w:rsid w:val="002B20DA"/>
    <w:rsid w:val="002B78E3"/>
    <w:rsid w:val="002B7931"/>
    <w:rsid w:val="002C0D6A"/>
    <w:rsid w:val="002C2154"/>
    <w:rsid w:val="002D0809"/>
    <w:rsid w:val="002D0DE9"/>
    <w:rsid w:val="002D20FF"/>
    <w:rsid w:val="002D4BE4"/>
    <w:rsid w:val="002D56B6"/>
    <w:rsid w:val="002E539C"/>
    <w:rsid w:val="002E5682"/>
    <w:rsid w:val="002E6856"/>
    <w:rsid w:val="002F0022"/>
    <w:rsid w:val="002F1B0D"/>
    <w:rsid w:val="002F307A"/>
    <w:rsid w:val="002F45AB"/>
    <w:rsid w:val="002F478C"/>
    <w:rsid w:val="002F5783"/>
    <w:rsid w:val="002F6480"/>
    <w:rsid w:val="002F68A0"/>
    <w:rsid w:val="002F743E"/>
    <w:rsid w:val="00300577"/>
    <w:rsid w:val="00303FBB"/>
    <w:rsid w:val="00304EBB"/>
    <w:rsid w:val="00306777"/>
    <w:rsid w:val="003112C8"/>
    <w:rsid w:val="0031271D"/>
    <w:rsid w:val="003136BC"/>
    <w:rsid w:val="00315313"/>
    <w:rsid w:val="00317F64"/>
    <w:rsid w:val="00320656"/>
    <w:rsid w:val="00322ABC"/>
    <w:rsid w:val="0032408D"/>
    <w:rsid w:val="00326ADC"/>
    <w:rsid w:val="00326F98"/>
    <w:rsid w:val="003331C2"/>
    <w:rsid w:val="0033453C"/>
    <w:rsid w:val="00337A2C"/>
    <w:rsid w:val="00340270"/>
    <w:rsid w:val="00341587"/>
    <w:rsid w:val="00342BF8"/>
    <w:rsid w:val="00343515"/>
    <w:rsid w:val="003435C7"/>
    <w:rsid w:val="003452B6"/>
    <w:rsid w:val="00346E6B"/>
    <w:rsid w:val="00347334"/>
    <w:rsid w:val="0034786D"/>
    <w:rsid w:val="0035258B"/>
    <w:rsid w:val="00356530"/>
    <w:rsid w:val="00357AFE"/>
    <w:rsid w:val="00357BCD"/>
    <w:rsid w:val="00357C67"/>
    <w:rsid w:val="0036212C"/>
    <w:rsid w:val="0036301D"/>
    <w:rsid w:val="00363E4F"/>
    <w:rsid w:val="00365CD8"/>
    <w:rsid w:val="00365DB9"/>
    <w:rsid w:val="00370206"/>
    <w:rsid w:val="0037091A"/>
    <w:rsid w:val="00375EAF"/>
    <w:rsid w:val="00377CCD"/>
    <w:rsid w:val="0038056B"/>
    <w:rsid w:val="00382736"/>
    <w:rsid w:val="0038464C"/>
    <w:rsid w:val="003871AB"/>
    <w:rsid w:val="00393B88"/>
    <w:rsid w:val="00394622"/>
    <w:rsid w:val="0039485E"/>
    <w:rsid w:val="003952D2"/>
    <w:rsid w:val="00396130"/>
    <w:rsid w:val="00397294"/>
    <w:rsid w:val="003973D7"/>
    <w:rsid w:val="003A2A44"/>
    <w:rsid w:val="003A68A0"/>
    <w:rsid w:val="003A76C4"/>
    <w:rsid w:val="003B0FD5"/>
    <w:rsid w:val="003B10D6"/>
    <w:rsid w:val="003B1873"/>
    <w:rsid w:val="003B5C2D"/>
    <w:rsid w:val="003B6C18"/>
    <w:rsid w:val="003C0E8D"/>
    <w:rsid w:val="003C10BE"/>
    <w:rsid w:val="003C51A8"/>
    <w:rsid w:val="003C5A6C"/>
    <w:rsid w:val="003D4885"/>
    <w:rsid w:val="003E1599"/>
    <w:rsid w:val="003E2065"/>
    <w:rsid w:val="003E4C0B"/>
    <w:rsid w:val="003F0FDF"/>
    <w:rsid w:val="003F4C4F"/>
    <w:rsid w:val="003F56A1"/>
    <w:rsid w:val="003F61BE"/>
    <w:rsid w:val="003F74CE"/>
    <w:rsid w:val="0040424F"/>
    <w:rsid w:val="00404E85"/>
    <w:rsid w:val="004057B9"/>
    <w:rsid w:val="004057CF"/>
    <w:rsid w:val="00407466"/>
    <w:rsid w:val="00410C9C"/>
    <w:rsid w:val="00412C99"/>
    <w:rsid w:val="00413E70"/>
    <w:rsid w:val="004150DF"/>
    <w:rsid w:val="00416D3F"/>
    <w:rsid w:val="00417E3A"/>
    <w:rsid w:val="00424575"/>
    <w:rsid w:val="0042488E"/>
    <w:rsid w:val="00425282"/>
    <w:rsid w:val="00432332"/>
    <w:rsid w:val="0043252E"/>
    <w:rsid w:val="004358FF"/>
    <w:rsid w:val="0043604E"/>
    <w:rsid w:val="00437492"/>
    <w:rsid w:val="00443DE8"/>
    <w:rsid w:val="004453A4"/>
    <w:rsid w:val="00454183"/>
    <w:rsid w:val="00455B41"/>
    <w:rsid w:val="00457875"/>
    <w:rsid w:val="004643E4"/>
    <w:rsid w:val="004676F7"/>
    <w:rsid w:val="004704A2"/>
    <w:rsid w:val="00470C0B"/>
    <w:rsid w:val="00470F3B"/>
    <w:rsid w:val="00475F8C"/>
    <w:rsid w:val="00480547"/>
    <w:rsid w:val="00480EDA"/>
    <w:rsid w:val="004812CD"/>
    <w:rsid w:val="004816B1"/>
    <w:rsid w:val="00481E58"/>
    <w:rsid w:val="004844D4"/>
    <w:rsid w:val="00484D79"/>
    <w:rsid w:val="004931F0"/>
    <w:rsid w:val="004956BC"/>
    <w:rsid w:val="00496DE9"/>
    <w:rsid w:val="00497749"/>
    <w:rsid w:val="004A1A5B"/>
    <w:rsid w:val="004A2CBA"/>
    <w:rsid w:val="004A2E01"/>
    <w:rsid w:val="004A5B15"/>
    <w:rsid w:val="004C2D4A"/>
    <w:rsid w:val="004D0BC8"/>
    <w:rsid w:val="004D3DC7"/>
    <w:rsid w:val="004E2240"/>
    <w:rsid w:val="004E41A7"/>
    <w:rsid w:val="004E42AC"/>
    <w:rsid w:val="004E60DA"/>
    <w:rsid w:val="004F0B17"/>
    <w:rsid w:val="004F2058"/>
    <w:rsid w:val="004F2199"/>
    <w:rsid w:val="004F3569"/>
    <w:rsid w:val="004F58B4"/>
    <w:rsid w:val="004F75DA"/>
    <w:rsid w:val="00500E68"/>
    <w:rsid w:val="00503827"/>
    <w:rsid w:val="00503A8A"/>
    <w:rsid w:val="00504E77"/>
    <w:rsid w:val="00507AC8"/>
    <w:rsid w:val="00512721"/>
    <w:rsid w:val="00512AEE"/>
    <w:rsid w:val="00512B8C"/>
    <w:rsid w:val="00522BD6"/>
    <w:rsid w:val="00524A3D"/>
    <w:rsid w:val="0052545F"/>
    <w:rsid w:val="005267C5"/>
    <w:rsid w:val="0052730D"/>
    <w:rsid w:val="00527557"/>
    <w:rsid w:val="00527705"/>
    <w:rsid w:val="00527868"/>
    <w:rsid w:val="00533C5B"/>
    <w:rsid w:val="00534D53"/>
    <w:rsid w:val="00537953"/>
    <w:rsid w:val="00537A57"/>
    <w:rsid w:val="00540CC1"/>
    <w:rsid w:val="005419B9"/>
    <w:rsid w:val="0054314F"/>
    <w:rsid w:val="00550041"/>
    <w:rsid w:val="00550A0D"/>
    <w:rsid w:val="005515EA"/>
    <w:rsid w:val="005517B2"/>
    <w:rsid w:val="00551CAD"/>
    <w:rsid w:val="005545B2"/>
    <w:rsid w:val="00561480"/>
    <w:rsid w:val="005614F3"/>
    <w:rsid w:val="005636C0"/>
    <w:rsid w:val="00564AAB"/>
    <w:rsid w:val="00566755"/>
    <w:rsid w:val="005672DA"/>
    <w:rsid w:val="005706A5"/>
    <w:rsid w:val="00573AA4"/>
    <w:rsid w:val="00577496"/>
    <w:rsid w:val="00580994"/>
    <w:rsid w:val="00581410"/>
    <w:rsid w:val="00585519"/>
    <w:rsid w:val="00587F07"/>
    <w:rsid w:val="00592777"/>
    <w:rsid w:val="00593470"/>
    <w:rsid w:val="005A7539"/>
    <w:rsid w:val="005B34E4"/>
    <w:rsid w:val="005B54E4"/>
    <w:rsid w:val="005C3CB5"/>
    <w:rsid w:val="005C53E6"/>
    <w:rsid w:val="005C5B1F"/>
    <w:rsid w:val="005C6B03"/>
    <w:rsid w:val="005D5E4F"/>
    <w:rsid w:val="005D6FD2"/>
    <w:rsid w:val="005D724E"/>
    <w:rsid w:val="005E3852"/>
    <w:rsid w:val="005E3862"/>
    <w:rsid w:val="005E38D9"/>
    <w:rsid w:val="005E4012"/>
    <w:rsid w:val="005E4B4C"/>
    <w:rsid w:val="005E5030"/>
    <w:rsid w:val="005E7437"/>
    <w:rsid w:val="005E76B8"/>
    <w:rsid w:val="005E7E58"/>
    <w:rsid w:val="005F3030"/>
    <w:rsid w:val="005F53C3"/>
    <w:rsid w:val="005F6449"/>
    <w:rsid w:val="005F7CF3"/>
    <w:rsid w:val="00600942"/>
    <w:rsid w:val="00600ED5"/>
    <w:rsid w:val="00602A70"/>
    <w:rsid w:val="00602A82"/>
    <w:rsid w:val="006030B8"/>
    <w:rsid w:val="0060417A"/>
    <w:rsid w:val="0060513F"/>
    <w:rsid w:val="00606717"/>
    <w:rsid w:val="0061115D"/>
    <w:rsid w:val="006118E7"/>
    <w:rsid w:val="006125B0"/>
    <w:rsid w:val="00615595"/>
    <w:rsid w:val="00617213"/>
    <w:rsid w:val="0062010F"/>
    <w:rsid w:val="00626799"/>
    <w:rsid w:val="00627CC1"/>
    <w:rsid w:val="00631446"/>
    <w:rsid w:val="00631CD5"/>
    <w:rsid w:val="0063785B"/>
    <w:rsid w:val="006410B1"/>
    <w:rsid w:val="006462A8"/>
    <w:rsid w:val="006469EE"/>
    <w:rsid w:val="00646C3B"/>
    <w:rsid w:val="00650183"/>
    <w:rsid w:val="00650B46"/>
    <w:rsid w:val="00651D1A"/>
    <w:rsid w:val="00652EDC"/>
    <w:rsid w:val="006574CA"/>
    <w:rsid w:val="00660915"/>
    <w:rsid w:val="0066112B"/>
    <w:rsid w:val="006636DC"/>
    <w:rsid w:val="00666AFB"/>
    <w:rsid w:val="00666F19"/>
    <w:rsid w:val="006717AE"/>
    <w:rsid w:val="006728B0"/>
    <w:rsid w:val="00673240"/>
    <w:rsid w:val="00677888"/>
    <w:rsid w:val="00681308"/>
    <w:rsid w:val="00684734"/>
    <w:rsid w:val="0068745C"/>
    <w:rsid w:val="00694CA8"/>
    <w:rsid w:val="006957FE"/>
    <w:rsid w:val="006A005C"/>
    <w:rsid w:val="006A7FD5"/>
    <w:rsid w:val="006B361A"/>
    <w:rsid w:val="006B388A"/>
    <w:rsid w:val="006B737D"/>
    <w:rsid w:val="006C0CCF"/>
    <w:rsid w:val="006C2FBB"/>
    <w:rsid w:val="006C3EF6"/>
    <w:rsid w:val="006C749D"/>
    <w:rsid w:val="006D1145"/>
    <w:rsid w:val="006D5718"/>
    <w:rsid w:val="006D6E76"/>
    <w:rsid w:val="006D78D4"/>
    <w:rsid w:val="006E201A"/>
    <w:rsid w:val="006E3674"/>
    <w:rsid w:val="006E66FE"/>
    <w:rsid w:val="006E7351"/>
    <w:rsid w:val="006E74B3"/>
    <w:rsid w:val="006F1081"/>
    <w:rsid w:val="006F1FD2"/>
    <w:rsid w:val="006F398B"/>
    <w:rsid w:val="006F3A8F"/>
    <w:rsid w:val="006F4B4C"/>
    <w:rsid w:val="00702F14"/>
    <w:rsid w:val="007051FD"/>
    <w:rsid w:val="007079CE"/>
    <w:rsid w:val="00710D68"/>
    <w:rsid w:val="0071186F"/>
    <w:rsid w:val="007132AE"/>
    <w:rsid w:val="00715FCF"/>
    <w:rsid w:val="00723270"/>
    <w:rsid w:val="00726AFD"/>
    <w:rsid w:val="007271A3"/>
    <w:rsid w:val="007336FA"/>
    <w:rsid w:val="00736C6A"/>
    <w:rsid w:val="00740397"/>
    <w:rsid w:val="00740F9F"/>
    <w:rsid w:val="00743DD5"/>
    <w:rsid w:val="00744C2F"/>
    <w:rsid w:val="007473D6"/>
    <w:rsid w:val="007474A3"/>
    <w:rsid w:val="00751F3E"/>
    <w:rsid w:val="00753CC4"/>
    <w:rsid w:val="007567EF"/>
    <w:rsid w:val="00762089"/>
    <w:rsid w:val="00767D95"/>
    <w:rsid w:val="00772F2E"/>
    <w:rsid w:val="00776929"/>
    <w:rsid w:val="00776FFB"/>
    <w:rsid w:val="00777BBC"/>
    <w:rsid w:val="007836AC"/>
    <w:rsid w:val="007849B8"/>
    <w:rsid w:val="0078677E"/>
    <w:rsid w:val="007872EA"/>
    <w:rsid w:val="0079038D"/>
    <w:rsid w:val="00793D65"/>
    <w:rsid w:val="007950AA"/>
    <w:rsid w:val="00795382"/>
    <w:rsid w:val="0079561C"/>
    <w:rsid w:val="00797F17"/>
    <w:rsid w:val="007A0AF5"/>
    <w:rsid w:val="007A11C8"/>
    <w:rsid w:val="007A1368"/>
    <w:rsid w:val="007A1B77"/>
    <w:rsid w:val="007A1BD3"/>
    <w:rsid w:val="007A22B0"/>
    <w:rsid w:val="007A413E"/>
    <w:rsid w:val="007A7714"/>
    <w:rsid w:val="007B3000"/>
    <w:rsid w:val="007C0D6E"/>
    <w:rsid w:val="007C2C1F"/>
    <w:rsid w:val="007C4724"/>
    <w:rsid w:val="007C7986"/>
    <w:rsid w:val="007D056C"/>
    <w:rsid w:val="007D4AC1"/>
    <w:rsid w:val="007E1BB4"/>
    <w:rsid w:val="007E2359"/>
    <w:rsid w:val="007E29E3"/>
    <w:rsid w:val="007E4AC1"/>
    <w:rsid w:val="007E69B2"/>
    <w:rsid w:val="007E79B7"/>
    <w:rsid w:val="007E7D98"/>
    <w:rsid w:val="007F04C5"/>
    <w:rsid w:val="007F32EA"/>
    <w:rsid w:val="007F5DCD"/>
    <w:rsid w:val="007F763E"/>
    <w:rsid w:val="00802687"/>
    <w:rsid w:val="0080548C"/>
    <w:rsid w:val="00805F85"/>
    <w:rsid w:val="008069EE"/>
    <w:rsid w:val="00807327"/>
    <w:rsid w:val="00810563"/>
    <w:rsid w:val="0081127D"/>
    <w:rsid w:val="008149E5"/>
    <w:rsid w:val="00814CCB"/>
    <w:rsid w:val="00815DE2"/>
    <w:rsid w:val="00820F62"/>
    <w:rsid w:val="00821708"/>
    <w:rsid w:val="008314A8"/>
    <w:rsid w:val="00831A05"/>
    <w:rsid w:val="008321EA"/>
    <w:rsid w:val="0083598E"/>
    <w:rsid w:val="008379AE"/>
    <w:rsid w:val="00840357"/>
    <w:rsid w:val="00844E5E"/>
    <w:rsid w:val="0084600C"/>
    <w:rsid w:val="00846450"/>
    <w:rsid w:val="00847096"/>
    <w:rsid w:val="0084717C"/>
    <w:rsid w:val="008519B7"/>
    <w:rsid w:val="00853A4C"/>
    <w:rsid w:val="008575AF"/>
    <w:rsid w:val="008608EB"/>
    <w:rsid w:val="0086188E"/>
    <w:rsid w:val="0086207B"/>
    <w:rsid w:val="00862CC1"/>
    <w:rsid w:val="008642BA"/>
    <w:rsid w:val="00870102"/>
    <w:rsid w:val="00871685"/>
    <w:rsid w:val="00872E28"/>
    <w:rsid w:val="00875C26"/>
    <w:rsid w:val="00876287"/>
    <w:rsid w:val="00877436"/>
    <w:rsid w:val="008777C4"/>
    <w:rsid w:val="00877DC3"/>
    <w:rsid w:val="008866B0"/>
    <w:rsid w:val="00890A07"/>
    <w:rsid w:val="00892EB7"/>
    <w:rsid w:val="00896057"/>
    <w:rsid w:val="00896BD4"/>
    <w:rsid w:val="008A4AFB"/>
    <w:rsid w:val="008A587B"/>
    <w:rsid w:val="008A6A3B"/>
    <w:rsid w:val="008A74AB"/>
    <w:rsid w:val="008A7595"/>
    <w:rsid w:val="008B1A7E"/>
    <w:rsid w:val="008B1B67"/>
    <w:rsid w:val="008B1D49"/>
    <w:rsid w:val="008C124C"/>
    <w:rsid w:val="008C677B"/>
    <w:rsid w:val="008C6AA3"/>
    <w:rsid w:val="008C73C0"/>
    <w:rsid w:val="008D1908"/>
    <w:rsid w:val="008D1A4E"/>
    <w:rsid w:val="008D1C18"/>
    <w:rsid w:val="008E1E80"/>
    <w:rsid w:val="008E6FAF"/>
    <w:rsid w:val="008E7286"/>
    <w:rsid w:val="008E734B"/>
    <w:rsid w:val="008E7F59"/>
    <w:rsid w:val="008F0DE5"/>
    <w:rsid w:val="008F2629"/>
    <w:rsid w:val="008F3348"/>
    <w:rsid w:val="008F3AC5"/>
    <w:rsid w:val="008F3B50"/>
    <w:rsid w:val="008F486F"/>
    <w:rsid w:val="008F55C6"/>
    <w:rsid w:val="009005F8"/>
    <w:rsid w:val="00900C1B"/>
    <w:rsid w:val="00901A20"/>
    <w:rsid w:val="00901B12"/>
    <w:rsid w:val="0090316C"/>
    <w:rsid w:val="009040AE"/>
    <w:rsid w:val="00910C78"/>
    <w:rsid w:val="0091226C"/>
    <w:rsid w:val="00913565"/>
    <w:rsid w:val="00916295"/>
    <w:rsid w:val="00916B9D"/>
    <w:rsid w:val="0091776E"/>
    <w:rsid w:val="00917869"/>
    <w:rsid w:val="00920337"/>
    <w:rsid w:val="009254E3"/>
    <w:rsid w:val="009257D1"/>
    <w:rsid w:val="00926986"/>
    <w:rsid w:val="0093086C"/>
    <w:rsid w:val="00931DB4"/>
    <w:rsid w:val="009340B2"/>
    <w:rsid w:val="00934606"/>
    <w:rsid w:val="00936CE3"/>
    <w:rsid w:val="00937DF0"/>
    <w:rsid w:val="0094192D"/>
    <w:rsid w:val="00942D61"/>
    <w:rsid w:val="00943002"/>
    <w:rsid w:val="00945E7D"/>
    <w:rsid w:val="00952A64"/>
    <w:rsid w:val="009557EA"/>
    <w:rsid w:val="0095679A"/>
    <w:rsid w:val="00960AAA"/>
    <w:rsid w:val="009624A2"/>
    <w:rsid w:val="009666F0"/>
    <w:rsid w:val="00972388"/>
    <w:rsid w:val="00973467"/>
    <w:rsid w:val="00973B00"/>
    <w:rsid w:val="00973E29"/>
    <w:rsid w:val="00976200"/>
    <w:rsid w:val="009803D2"/>
    <w:rsid w:val="00985958"/>
    <w:rsid w:val="00987312"/>
    <w:rsid w:val="00993ECD"/>
    <w:rsid w:val="009A0704"/>
    <w:rsid w:val="009A1761"/>
    <w:rsid w:val="009A2FF6"/>
    <w:rsid w:val="009A34B2"/>
    <w:rsid w:val="009A547E"/>
    <w:rsid w:val="009A6906"/>
    <w:rsid w:val="009B1B13"/>
    <w:rsid w:val="009B1CA0"/>
    <w:rsid w:val="009B4634"/>
    <w:rsid w:val="009B51E1"/>
    <w:rsid w:val="009B5782"/>
    <w:rsid w:val="009C485F"/>
    <w:rsid w:val="009C4966"/>
    <w:rsid w:val="009C55C6"/>
    <w:rsid w:val="009D513A"/>
    <w:rsid w:val="009D76B2"/>
    <w:rsid w:val="009D797A"/>
    <w:rsid w:val="009D7C5F"/>
    <w:rsid w:val="009E0199"/>
    <w:rsid w:val="009E1819"/>
    <w:rsid w:val="009E472D"/>
    <w:rsid w:val="009E6029"/>
    <w:rsid w:val="009E6967"/>
    <w:rsid w:val="009E72FA"/>
    <w:rsid w:val="009E7F6A"/>
    <w:rsid w:val="009F12E9"/>
    <w:rsid w:val="009F14FA"/>
    <w:rsid w:val="009F7D3A"/>
    <w:rsid w:val="00A04BA0"/>
    <w:rsid w:val="00A05636"/>
    <w:rsid w:val="00A06F5E"/>
    <w:rsid w:val="00A10088"/>
    <w:rsid w:val="00A129E1"/>
    <w:rsid w:val="00A12CF2"/>
    <w:rsid w:val="00A13353"/>
    <w:rsid w:val="00A134E3"/>
    <w:rsid w:val="00A13D76"/>
    <w:rsid w:val="00A157AE"/>
    <w:rsid w:val="00A22AAD"/>
    <w:rsid w:val="00A2489C"/>
    <w:rsid w:val="00A257F4"/>
    <w:rsid w:val="00A25A85"/>
    <w:rsid w:val="00A269FF"/>
    <w:rsid w:val="00A334CA"/>
    <w:rsid w:val="00A33A1B"/>
    <w:rsid w:val="00A354D5"/>
    <w:rsid w:val="00A407CF"/>
    <w:rsid w:val="00A47B36"/>
    <w:rsid w:val="00A511C5"/>
    <w:rsid w:val="00A52BFD"/>
    <w:rsid w:val="00A60C2B"/>
    <w:rsid w:val="00A6357D"/>
    <w:rsid w:val="00A64B10"/>
    <w:rsid w:val="00A74E23"/>
    <w:rsid w:val="00A77068"/>
    <w:rsid w:val="00A77336"/>
    <w:rsid w:val="00A77C40"/>
    <w:rsid w:val="00A81ACE"/>
    <w:rsid w:val="00A82C29"/>
    <w:rsid w:val="00A8389E"/>
    <w:rsid w:val="00A902B4"/>
    <w:rsid w:val="00A9370C"/>
    <w:rsid w:val="00A95321"/>
    <w:rsid w:val="00AA1A3F"/>
    <w:rsid w:val="00AA2EE2"/>
    <w:rsid w:val="00AA34C5"/>
    <w:rsid w:val="00AA7E5E"/>
    <w:rsid w:val="00AB0677"/>
    <w:rsid w:val="00AB149B"/>
    <w:rsid w:val="00AB43FD"/>
    <w:rsid w:val="00AB6991"/>
    <w:rsid w:val="00AB72CE"/>
    <w:rsid w:val="00AB7A82"/>
    <w:rsid w:val="00AC0837"/>
    <w:rsid w:val="00AC148C"/>
    <w:rsid w:val="00AC2BA0"/>
    <w:rsid w:val="00AC44AA"/>
    <w:rsid w:val="00AC495E"/>
    <w:rsid w:val="00AC54A8"/>
    <w:rsid w:val="00AC5801"/>
    <w:rsid w:val="00AC6DD6"/>
    <w:rsid w:val="00AD0FA7"/>
    <w:rsid w:val="00AD1197"/>
    <w:rsid w:val="00AD1D01"/>
    <w:rsid w:val="00AD25B4"/>
    <w:rsid w:val="00AD29A4"/>
    <w:rsid w:val="00AD394C"/>
    <w:rsid w:val="00AD52AA"/>
    <w:rsid w:val="00AD64CC"/>
    <w:rsid w:val="00AD6629"/>
    <w:rsid w:val="00AE01F6"/>
    <w:rsid w:val="00AE0645"/>
    <w:rsid w:val="00AE12EE"/>
    <w:rsid w:val="00AE5E5C"/>
    <w:rsid w:val="00AE6893"/>
    <w:rsid w:val="00AE68C9"/>
    <w:rsid w:val="00AE7C0B"/>
    <w:rsid w:val="00AF4BC9"/>
    <w:rsid w:val="00AF5D58"/>
    <w:rsid w:val="00AF6F75"/>
    <w:rsid w:val="00B07078"/>
    <w:rsid w:val="00B07A35"/>
    <w:rsid w:val="00B13A1C"/>
    <w:rsid w:val="00B15DE0"/>
    <w:rsid w:val="00B164AB"/>
    <w:rsid w:val="00B210F4"/>
    <w:rsid w:val="00B22CE7"/>
    <w:rsid w:val="00B2615F"/>
    <w:rsid w:val="00B300D6"/>
    <w:rsid w:val="00B31E03"/>
    <w:rsid w:val="00B329ED"/>
    <w:rsid w:val="00B3544C"/>
    <w:rsid w:val="00B36D09"/>
    <w:rsid w:val="00B46F1C"/>
    <w:rsid w:val="00B4727B"/>
    <w:rsid w:val="00B47414"/>
    <w:rsid w:val="00B53E53"/>
    <w:rsid w:val="00B53F86"/>
    <w:rsid w:val="00B54780"/>
    <w:rsid w:val="00B57D50"/>
    <w:rsid w:val="00B60CAD"/>
    <w:rsid w:val="00B60F98"/>
    <w:rsid w:val="00B63487"/>
    <w:rsid w:val="00B644F5"/>
    <w:rsid w:val="00B66DDD"/>
    <w:rsid w:val="00B67577"/>
    <w:rsid w:val="00B70879"/>
    <w:rsid w:val="00B70D3D"/>
    <w:rsid w:val="00B736EE"/>
    <w:rsid w:val="00B73A0A"/>
    <w:rsid w:val="00B745F7"/>
    <w:rsid w:val="00B74D59"/>
    <w:rsid w:val="00B76176"/>
    <w:rsid w:val="00B81C9F"/>
    <w:rsid w:val="00B82F3B"/>
    <w:rsid w:val="00B836F7"/>
    <w:rsid w:val="00B86821"/>
    <w:rsid w:val="00B93E54"/>
    <w:rsid w:val="00B95B56"/>
    <w:rsid w:val="00B96096"/>
    <w:rsid w:val="00B9792C"/>
    <w:rsid w:val="00BA2050"/>
    <w:rsid w:val="00BA305B"/>
    <w:rsid w:val="00BA357D"/>
    <w:rsid w:val="00BA69D2"/>
    <w:rsid w:val="00BB0743"/>
    <w:rsid w:val="00BB47BF"/>
    <w:rsid w:val="00BB5E79"/>
    <w:rsid w:val="00BC058A"/>
    <w:rsid w:val="00BC2517"/>
    <w:rsid w:val="00BD1D5C"/>
    <w:rsid w:val="00BD4809"/>
    <w:rsid w:val="00BD4BA9"/>
    <w:rsid w:val="00BD671C"/>
    <w:rsid w:val="00BE0308"/>
    <w:rsid w:val="00BE09AE"/>
    <w:rsid w:val="00BE2F9B"/>
    <w:rsid w:val="00BE31E7"/>
    <w:rsid w:val="00BE6286"/>
    <w:rsid w:val="00BE6589"/>
    <w:rsid w:val="00BE71EA"/>
    <w:rsid w:val="00BF1942"/>
    <w:rsid w:val="00BF311C"/>
    <w:rsid w:val="00BF6174"/>
    <w:rsid w:val="00BF6A6E"/>
    <w:rsid w:val="00C0613B"/>
    <w:rsid w:val="00C067FA"/>
    <w:rsid w:val="00C07A5D"/>
    <w:rsid w:val="00C07DC4"/>
    <w:rsid w:val="00C118D5"/>
    <w:rsid w:val="00C23025"/>
    <w:rsid w:val="00C24C77"/>
    <w:rsid w:val="00C24D50"/>
    <w:rsid w:val="00C24DA6"/>
    <w:rsid w:val="00C26982"/>
    <w:rsid w:val="00C3256D"/>
    <w:rsid w:val="00C32D55"/>
    <w:rsid w:val="00C32D59"/>
    <w:rsid w:val="00C33F59"/>
    <w:rsid w:val="00C34401"/>
    <w:rsid w:val="00C34FAA"/>
    <w:rsid w:val="00C35A2D"/>
    <w:rsid w:val="00C43A3E"/>
    <w:rsid w:val="00C4485E"/>
    <w:rsid w:val="00C45067"/>
    <w:rsid w:val="00C45CED"/>
    <w:rsid w:val="00C512F5"/>
    <w:rsid w:val="00C51F9C"/>
    <w:rsid w:val="00C53E27"/>
    <w:rsid w:val="00C54607"/>
    <w:rsid w:val="00C6081C"/>
    <w:rsid w:val="00C61121"/>
    <w:rsid w:val="00C655D6"/>
    <w:rsid w:val="00C669A9"/>
    <w:rsid w:val="00C73747"/>
    <w:rsid w:val="00C7410C"/>
    <w:rsid w:val="00C743EF"/>
    <w:rsid w:val="00C75450"/>
    <w:rsid w:val="00C7639C"/>
    <w:rsid w:val="00C80183"/>
    <w:rsid w:val="00C81F20"/>
    <w:rsid w:val="00C820FA"/>
    <w:rsid w:val="00C836B9"/>
    <w:rsid w:val="00C844A7"/>
    <w:rsid w:val="00C86B4A"/>
    <w:rsid w:val="00C872BD"/>
    <w:rsid w:val="00C909E9"/>
    <w:rsid w:val="00C92087"/>
    <w:rsid w:val="00C94432"/>
    <w:rsid w:val="00C94ED8"/>
    <w:rsid w:val="00C95542"/>
    <w:rsid w:val="00CA0592"/>
    <w:rsid w:val="00CA2AD9"/>
    <w:rsid w:val="00CA2F53"/>
    <w:rsid w:val="00CA3E1F"/>
    <w:rsid w:val="00CA46B7"/>
    <w:rsid w:val="00CA61F6"/>
    <w:rsid w:val="00CB2CD4"/>
    <w:rsid w:val="00CB6763"/>
    <w:rsid w:val="00CC0771"/>
    <w:rsid w:val="00CC0DD7"/>
    <w:rsid w:val="00CC1236"/>
    <w:rsid w:val="00CC224C"/>
    <w:rsid w:val="00CC2707"/>
    <w:rsid w:val="00CC37FA"/>
    <w:rsid w:val="00CC3D28"/>
    <w:rsid w:val="00CD0538"/>
    <w:rsid w:val="00CD05CC"/>
    <w:rsid w:val="00CD161B"/>
    <w:rsid w:val="00CD1EDA"/>
    <w:rsid w:val="00CD4C30"/>
    <w:rsid w:val="00CE125B"/>
    <w:rsid w:val="00CE3F03"/>
    <w:rsid w:val="00CE410D"/>
    <w:rsid w:val="00CE4385"/>
    <w:rsid w:val="00CF0347"/>
    <w:rsid w:val="00CF412E"/>
    <w:rsid w:val="00CF42F3"/>
    <w:rsid w:val="00CF6B62"/>
    <w:rsid w:val="00CF793A"/>
    <w:rsid w:val="00D01070"/>
    <w:rsid w:val="00D01303"/>
    <w:rsid w:val="00D01428"/>
    <w:rsid w:val="00D01449"/>
    <w:rsid w:val="00D02B3E"/>
    <w:rsid w:val="00D0375C"/>
    <w:rsid w:val="00D06B80"/>
    <w:rsid w:val="00D12869"/>
    <w:rsid w:val="00D134DA"/>
    <w:rsid w:val="00D136FF"/>
    <w:rsid w:val="00D14116"/>
    <w:rsid w:val="00D14E82"/>
    <w:rsid w:val="00D15003"/>
    <w:rsid w:val="00D20EC2"/>
    <w:rsid w:val="00D22DD2"/>
    <w:rsid w:val="00D234AA"/>
    <w:rsid w:val="00D2357A"/>
    <w:rsid w:val="00D26602"/>
    <w:rsid w:val="00D2715E"/>
    <w:rsid w:val="00D31155"/>
    <w:rsid w:val="00D316AD"/>
    <w:rsid w:val="00D33C0C"/>
    <w:rsid w:val="00D360B6"/>
    <w:rsid w:val="00D37349"/>
    <w:rsid w:val="00D45FE0"/>
    <w:rsid w:val="00D4763E"/>
    <w:rsid w:val="00D50CE9"/>
    <w:rsid w:val="00D50DC2"/>
    <w:rsid w:val="00D524B7"/>
    <w:rsid w:val="00D52E6E"/>
    <w:rsid w:val="00D53185"/>
    <w:rsid w:val="00D53B8D"/>
    <w:rsid w:val="00D56648"/>
    <w:rsid w:val="00D56D7A"/>
    <w:rsid w:val="00D60119"/>
    <w:rsid w:val="00D62391"/>
    <w:rsid w:val="00D63A86"/>
    <w:rsid w:val="00D63D92"/>
    <w:rsid w:val="00D6477D"/>
    <w:rsid w:val="00D64A5F"/>
    <w:rsid w:val="00D64DE5"/>
    <w:rsid w:val="00D65A32"/>
    <w:rsid w:val="00D710C2"/>
    <w:rsid w:val="00D71D48"/>
    <w:rsid w:val="00D73B8E"/>
    <w:rsid w:val="00D73DA2"/>
    <w:rsid w:val="00D77F80"/>
    <w:rsid w:val="00D817C3"/>
    <w:rsid w:val="00D820AA"/>
    <w:rsid w:val="00D83E39"/>
    <w:rsid w:val="00D84C35"/>
    <w:rsid w:val="00D857B2"/>
    <w:rsid w:val="00D86389"/>
    <w:rsid w:val="00D97D90"/>
    <w:rsid w:val="00DA2B73"/>
    <w:rsid w:val="00DA2E9E"/>
    <w:rsid w:val="00DA5096"/>
    <w:rsid w:val="00DA654C"/>
    <w:rsid w:val="00DB3992"/>
    <w:rsid w:val="00DB556C"/>
    <w:rsid w:val="00DB6082"/>
    <w:rsid w:val="00DB6AED"/>
    <w:rsid w:val="00DC066D"/>
    <w:rsid w:val="00DC2352"/>
    <w:rsid w:val="00DC3C5F"/>
    <w:rsid w:val="00DC42D2"/>
    <w:rsid w:val="00DC460B"/>
    <w:rsid w:val="00DC65D5"/>
    <w:rsid w:val="00DD0F06"/>
    <w:rsid w:val="00DD173B"/>
    <w:rsid w:val="00DD1EA1"/>
    <w:rsid w:val="00DD1F0A"/>
    <w:rsid w:val="00DD32D3"/>
    <w:rsid w:val="00DD4AA6"/>
    <w:rsid w:val="00DE1642"/>
    <w:rsid w:val="00DE1E17"/>
    <w:rsid w:val="00DE31EA"/>
    <w:rsid w:val="00DE3726"/>
    <w:rsid w:val="00DE73AB"/>
    <w:rsid w:val="00DF1564"/>
    <w:rsid w:val="00DF56A9"/>
    <w:rsid w:val="00DF760E"/>
    <w:rsid w:val="00DF7A55"/>
    <w:rsid w:val="00E00A4B"/>
    <w:rsid w:val="00E01BDF"/>
    <w:rsid w:val="00E0752D"/>
    <w:rsid w:val="00E077DF"/>
    <w:rsid w:val="00E07C95"/>
    <w:rsid w:val="00E133BE"/>
    <w:rsid w:val="00E155C5"/>
    <w:rsid w:val="00E16B05"/>
    <w:rsid w:val="00E17263"/>
    <w:rsid w:val="00E2784C"/>
    <w:rsid w:val="00E27A32"/>
    <w:rsid w:val="00E30143"/>
    <w:rsid w:val="00E32772"/>
    <w:rsid w:val="00E32B77"/>
    <w:rsid w:val="00E35335"/>
    <w:rsid w:val="00E37009"/>
    <w:rsid w:val="00E41D1A"/>
    <w:rsid w:val="00E45161"/>
    <w:rsid w:val="00E460E5"/>
    <w:rsid w:val="00E4610D"/>
    <w:rsid w:val="00E50A1D"/>
    <w:rsid w:val="00E53EF4"/>
    <w:rsid w:val="00E5417A"/>
    <w:rsid w:val="00E54DC2"/>
    <w:rsid w:val="00E5778B"/>
    <w:rsid w:val="00E62778"/>
    <w:rsid w:val="00E62809"/>
    <w:rsid w:val="00E66F4E"/>
    <w:rsid w:val="00E70A6B"/>
    <w:rsid w:val="00E72933"/>
    <w:rsid w:val="00E73E58"/>
    <w:rsid w:val="00E76DBB"/>
    <w:rsid w:val="00E8065E"/>
    <w:rsid w:val="00E80C36"/>
    <w:rsid w:val="00E814EE"/>
    <w:rsid w:val="00E83931"/>
    <w:rsid w:val="00E8406D"/>
    <w:rsid w:val="00E85315"/>
    <w:rsid w:val="00E90DE5"/>
    <w:rsid w:val="00E92342"/>
    <w:rsid w:val="00E924F4"/>
    <w:rsid w:val="00E92EFE"/>
    <w:rsid w:val="00E97378"/>
    <w:rsid w:val="00EA06A3"/>
    <w:rsid w:val="00EA12BC"/>
    <w:rsid w:val="00EA2545"/>
    <w:rsid w:val="00EA383B"/>
    <w:rsid w:val="00EA39FA"/>
    <w:rsid w:val="00EA4A89"/>
    <w:rsid w:val="00EA78FA"/>
    <w:rsid w:val="00EB0F44"/>
    <w:rsid w:val="00EB20F4"/>
    <w:rsid w:val="00EB33B5"/>
    <w:rsid w:val="00EC1C55"/>
    <w:rsid w:val="00EC20DA"/>
    <w:rsid w:val="00EC2739"/>
    <w:rsid w:val="00EC51E5"/>
    <w:rsid w:val="00EC5E4B"/>
    <w:rsid w:val="00ED0ABD"/>
    <w:rsid w:val="00ED0D29"/>
    <w:rsid w:val="00ED1F1F"/>
    <w:rsid w:val="00ED3DDD"/>
    <w:rsid w:val="00ED4132"/>
    <w:rsid w:val="00ED7D2D"/>
    <w:rsid w:val="00ED7F6F"/>
    <w:rsid w:val="00EE0E07"/>
    <w:rsid w:val="00EE1A67"/>
    <w:rsid w:val="00EE3B34"/>
    <w:rsid w:val="00EE4A47"/>
    <w:rsid w:val="00EE601F"/>
    <w:rsid w:val="00EE7549"/>
    <w:rsid w:val="00EF0A05"/>
    <w:rsid w:val="00EF0A42"/>
    <w:rsid w:val="00EF1364"/>
    <w:rsid w:val="00EF22D3"/>
    <w:rsid w:val="00EF2B1D"/>
    <w:rsid w:val="00EF31E1"/>
    <w:rsid w:val="00EF357C"/>
    <w:rsid w:val="00F01ED2"/>
    <w:rsid w:val="00F048A3"/>
    <w:rsid w:val="00F05B0D"/>
    <w:rsid w:val="00F06CA0"/>
    <w:rsid w:val="00F11F3B"/>
    <w:rsid w:val="00F1254E"/>
    <w:rsid w:val="00F135DF"/>
    <w:rsid w:val="00F1402F"/>
    <w:rsid w:val="00F14391"/>
    <w:rsid w:val="00F22A57"/>
    <w:rsid w:val="00F23A44"/>
    <w:rsid w:val="00F25DCD"/>
    <w:rsid w:val="00F262DB"/>
    <w:rsid w:val="00F305D5"/>
    <w:rsid w:val="00F30D9D"/>
    <w:rsid w:val="00F35A20"/>
    <w:rsid w:val="00F36FC5"/>
    <w:rsid w:val="00F371E5"/>
    <w:rsid w:val="00F408E3"/>
    <w:rsid w:val="00F41A52"/>
    <w:rsid w:val="00F41B99"/>
    <w:rsid w:val="00F45635"/>
    <w:rsid w:val="00F46BF3"/>
    <w:rsid w:val="00F51ACC"/>
    <w:rsid w:val="00F53F42"/>
    <w:rsid w:val="00F55F77"/>
    <w:rsid w:val="00F5639D"/>
    <w:rsid w:val="00F56501"/>
    <w:rsid w:val="00F57A8A"/>
    <w:rsid w:val="00F615E4"/>
    <w:rsid w:val="00F624CB"/>
    <w:rsid w:val="00F66A94"/>
    <w:rsid w:val="00F74704"/>
    <w:rsid w:val="00F75C33"/>
    <w:rsid w:val="00F821C2"/>
    <w:rsid w:val="00F842AC"/>
    <w:rsid w:val="00F849FA"/>
    <w:rsid w:val="00F857D1"/>
    <w:rsid w:val="00F86B73"/>
    <w:rsid w:val="00F873BD"/>
    <w:rsid w:val="00F90F05"/>
    <w:rsid w:val="00F93DB8"/>
    <w:rsid w:val="00F951D6"/>
    <w:rsid w:val="00F95300"/>
    <w:rsid w:val="00FA7BDD"/>
    <w:rsid w:val="00FB13B7"/>
    <w:rsid w:val="00FB5F38"/>
    <w:rsid w:val="00FB6D67"/>
    <w:rsid w:val="00FB7911"/>
    <w:rsid w:val="00FC0FC2"/>
    <w:rsid w:val="00FC1557"/>
    <w:rsid w:val="00FC20FB"/>
    <w:rsid w:val="00FC369F"/>
    <w:rsid w:val="00FC3E53"/>
    <w:rsid w:val="00FC5675"/>
    <w:rsid w:val="00FC63DA"/>
    <w:rsid w:val="00FC7AF0"/>
    <w:rsid w:val="00FD1447"/>
    <w:rsid w:val="00FD54D1"/>
    <w:rsid w:val="00FD7994"/>
    <w:rsid w:val="00FE3DB3"/>
    <w:rsid w:val="00FE4C15"/>
    <w:rsid w:val="00FE7EDC"/>
    <w:rsid w:val="00FF0685"/>
    <w:rsid w:val="00FF5A2D"/>
    <w:rsid w:val="00FF6F01"/>
    <w:rsid w:val="00FF7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54363B"/>
  <w15:docId w15:val="{3B1710A6-FAC3-44E0-806F-6FA363F99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B1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14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B1463"/>
    <w:rPr>
      <w:b/>
      <w:bCs/>
    </w:rPr>
  </w:style>
  <w:style w:type="character" w:customStyle="1" w:styleId="CommentSubjectChar">
    <w:name w:val="Comment Subject Char"/>
    <w:basedOn w:val="CommentTextChar"/>
    <w:link w:val="CommentSubject"/>
    <w:uiPriority w:val="99"/>
    <w:semiHidden/>
    <w:rsid w:val="001B1463"/>
    <w:rPr>
      <w:b/>
      <w:bCs/>
      <w:sz w:val="20"/>
      <w:szCs w:val="20"/>
    </w:rPr>
  </w:style>
  <w:style w:type="character" w:styleId="Hyperlink">
    <w:name w:val="Hyperlink"/>
    <w:basedOn w:val="DefaultParagraphFont"/>
    <w:uiPriority w:val="99"/>
    <w:unhideWhenUsed/>
    <w:rsid w:val="001B1463"/>
    <w:rPr>
      <w:color w:val="0000FF" w:themeColor="hyperlink"/>
      <w:u w:val="single"/>
    </w:rPr>
  </w:style>
  <w:style w:type="paragraph" w:styleId="ListParagraph">
    <w:name w:val="List Paragraph"/>
    <w:basedOn w:val="Normal"/>
    <w:uiPriority w:val="34"/>
    <w:qFormat/>
    <w:rsid w:val="001B1463"/>
    <w:pPr>
      <w:ind w:left="720"/>
      <w:contextualSpacing/>
    </w:pPr>
  </w:style>
  <w:style w:type="character" w:customStyle="1" w:styleId="UnresolvedMention1">
    <w:name w:val="Unresolved Mention1"/>
    <w:basedOn w:val="DefaultParagraphFont"/>
    <w:uiPriority w:val="99"/>
    <w:semiHidden/>
    <w:unhideWhenUsed/>
    <w:rsid w:val="001B1463"/>
    <w:rPr>
      <w:color w:val="808080"/>
      <w:shd w:val="clear" w:color="auto" w:fill="E6E6E6"/>
    </w:rPr>
  </w:style>
  <w:style w:type="character" w:styleId="FollowedHyperlink">
    <w:name w:val="FollowedHyperlink"/>
    <w:basedOn w:val="DefaultParagraphFont"/>
    <w:uiPriority w:val="99"/>
    <w:semiHidden/>
    <w:unhideWhenUsed/>
    <w:rsid w:val="001B1463"/>
    <w:rPr>
      <w:color w:val="800080" w:themeColor="followedHyperlink"/>
      <w:u w:val="single"/>
    </w:rPr>
  </w:style>
  <w:style w:type="paragraph" w:styleId="Header">
    <w:name w:val="header"/>
    <w:basedOn w:val="Normal"/>
    <w:link w:val="HeaderChar"/>
    <w:uiPriority w:val="99"/>
    <w:unhideWhenUsed/>
    <w:rsid w:val="001B14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463"/>
  </w:style>
  <w:style w:type="paragraph" w:styleId="Footer">
    <w:name w:val="footer"/>
    <w:basedOn w:val="Normal"/>
    <w:link w:val="FooterChar"/>
    <w:uiPriority w:val="99"/>
    <w:unhideWhenUsed/>
    <w:rsid w:val="001B14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463"/>
  </w:style>
  <w:style w:type="paragraph" w:styleId="Revision">
    <w:name w:val="Revision"/>
    <w:hidden/>
    <w:uiPriority w:val="99"/>
    <w:semiHidden/>
    <w:rsid w:val="001B1463"/>
    <w:pPr>
      <w:pBdr>
        <w:top w:val="none" w:sz="0" w:space="0" w:color="auto"/>
        <w:left w:val="none" w:sz="0" w:space="0" w:color="auto"/>
        <w:bottom w:val="none" w:sz="0" w:space="0" w:color="auto"/>
        <w:right w:val="none" w:sz="0" w:space="0" w:color="auto"/>
        <w:between w:val="none" w:sz="0" w:space="0" w:color="auto"/>
      </w:pBdr>
      <w:spacing w:after="0" w:line="240" w:lineRule="auto"/>
    </w:pPr>
  </w:style>
  <w:style w:type="character" w:customStyle="1" w:styleId="UnresolvedMention2">
    <w:name w:val="Unresolved Mention2"/>
    <w:basedOn w:val="DefaultParagraphFont"/>
    <w:uiPriority w:val="99"/>
    <w:semiHidden/>
    <w:unhideWhenUsed/>
    <w:rsid w:val="001361EB"/>
    <w:rPr>
      <w:color w:val="808080"/>
      <w:shd w:val="clear" w:color="auto" w:fill="E6E6E6"/>
    </w:rPr>
  </w:style>
  <w:style w:type="character" w:styleId="HTMLCite">
    <w:name w:val="HTML Cite"/>
    <w:basedOn w:val="DefaultParagraphFont"/>
    <w:uiPriority w:val="99"/>
    <w:semiHidden/>
    <w:unhideWhenUsed/>
    <w:rsid w:val="001F7DD6"/>
    <w:rPr>
      <w:i/>
      <w:iCs/>
    </w:rPr>
  </w:style>
  <w:style w:type="character" w:customStyle="1" w:styleId="UnresolvedMention3">
    <w:name w:val="Unresolved Mention3"/>
    <w:basedOn w:val="DefaultParagraphFont"/>
    <w:uiPriority w:val="99"/>
    <w:semiHidden/>
    <w:unhideWhenUsed/>
    <w:rsid w:val="006118E7"/>
    <w:rPr>
      <w:color w:val="605E5C"/>
      <w:shd w:val="clear" w:color="auto" w:fill="E1DFDD"/>
    </w:rPr>
  </w:style>
  <w:style w:type="paragraph" w:customStyle="1" w:styleId="Default">
    <w:name w:val="Default"/>
    <w:rsid w:val="00010E00"/>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pPr>
    <w:rPr>
      <w:rFonts w:ascii="Arial" w:hAnsi="Arial" w:cs="Arial"/>
      <w:sz w:val="24"/>
      <w:szCs w:val="24"/>
    </w:rPr>
  </w:style>
  <w:style w:type="character" w:customStyle="1" w:styleId="UnresolvedMention4">
    <w:name w:val="Unresolved Mention4"/>
    <w:basedOn w:val="DefaultParagraphFont"/>
    <w:uiPriority w:val="99"/>
    <w:semiHidden/>
    <w:unhideWhenUsed/>
    <w:rsid w:val="00EC5E4B"/>
    <w:rPr>
      <w:color w:val="605E5C"/>
      <w:shd w:val="clear" w:color="auto" w:fill="E1DFDD"/>
    </w:rPr>
  </w:style>
  <w:style w:type="character" w:customStyle="1" w:styleId="UnresolvedMention5">
    <w:name w:val="Unresolved Mention5"/>
    <w:basedOn w:val="DefaultParagraphFont"/>
    <w:uiPriority w:val="99"/>
    <w:semiHidden/>
    <w:unhideWhenUsed/>
    <w:rsid w:val="000F4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586703">
      <w:bodyDiv w:val="1"/>
      <w:marLeft w:val="0"/>
      <w:marRight w:val="0"/>
      <w:marTop w:val="0"/>
      <w:marBottom w:val="0"/>
      <w:divBdr>
        <w:top w:val="none" w:sz="0" w:space="0" w:color="auto"/>
        <w:left w:val="none" w:sz="0" w:space="0" w:color="auto"/>
        <w:bottom w:val="none" w:sz="0" w:space="0" w:color="auto"/>
        <w:right w:val="none" w:sz="0" w:space="0" w:color="auto"/>
      </w:divBdr>
      <w:divsChild>
        <w:div w:id="264727340">
          <w:marLeft w:val="0"/>
          <w:marRight w:val="0"/>
          <w:marTop w:val="0"/>
          <w:marBottom w:val="0"/>
          <w:divBdr>
            <w:top w:val="none" w:sz="0" w:space="0" w:color="auto"/>
            <w:left w:val="none" w:sz="0" w:space="0" w:color="auto"/>
            <w:bottom w:val="none" w:sz="0" w:space="0" w:color="auto"/>
            <w:right w:val="none" w:sz="0" w:space="0" w:color="auto"/>
          </w:divBdr>
        </w:div>
        <w:div w:id="1333949102">
          <w:marLeft w:val="0"/>
          <w:marRight w:val="0"/>
          <w:marTop w:val="0"/>
          <w:marBottom w:val="0"/>
          <w:divBdr>
            <w:top w:val="none" w:sz="0" w:space="0" w:color="auto"/>
            <w:left w:val="none" w:sz="0" w:space="0" w:color="auto"/>
            <w:bottom w:val="none" w:sz="0" w:space="0" w:color="auto"/>
            <w:right w:val="none" w:sz="0" w:space="0" w:color="auto"/>
          </w:divBdr>
        </w:div>
      </w:divsChild>
    </w:div>
    <w:div w:id="561674319">
      <w:bodyDiv w:val="1"/>
      <w:marLeft w:val="0"/>
      <w:marRight w:val="0"/>
      <w:marTop w:val="0"/>
      <w:marBottom w:val="0"/>
      <w:divBdr>
        <w:top w:val="none" w:sz="0" w:space="0" w:color="auto"/>
        <w:left w:val="none" w:sz="0" w:space="0" w:color="auto"/>
        <w:bottom w:val="none" w:sz="0" w:space="0" w:color="auto"/>
        <w:right w:val="none" w:sz="0" w:space="0" w:color="auto"/>
      </w:divBdr>
      <w:divsChild>
        <w:div w:id="502428090">
          <w:marLeft w:val="0"/>
          <w:marRight w:val="0"/>
          <w:marTop w:val="0"/>
          <w:marBottom w:val="285"/>
          <w:divBdr>
            <w:top w:val="none" w:sz="0" w:space="0" w:color="auto"/>
            <w:left w:val="none" w:sz="0" w:space="0" w:color="auto"/>
            <w:bottom w:val="none" w:sz="0" w:space="0" w:color="auto"/>
            <w:right w:val="none" w:sz="0" w:space="0" w:color="auto"/>
          </w:divBdr>
          <w:divsChild>
            <w:div w:id="1098527835">
              <w:marLeft w:val="0"/>
              <w:marRight w:val="0"/>
              <w:marTop w:val="0"/>
              <w:marBottom w:val="0"/>
              <w:divBdr>
                <w:top w:val="none" w:sz="0" w:space="0" w:color="auto"/>
                <w:left w:val="none" w:sz="0" w:space="0" w:color="auto"/>
                <w:bottom w:val="none" w:sz="0" w:space="0" w:color="auto"/>
                <w:right w:val="none" w:sz="0" w:space="0" w:color="auto"/>
              </w:divBdr>
            </w:div>
          </w:divsChild>
        </w:div>
        <w:div w:id="2039773497">
          <w:marLeft w:val="0"/>
          <w:marRight w:val="0"/>
          <w:marTop w:val="0"/>
          <w:marBottom w:val="285"/>
          <w:divBdr>
            <w:top w:val="none" w:sz="0" w:space="0" w:color="auto"/>
            <w:left w:val="none" w:sz="0" w:space="0" w:color="auto"/>
            <w:bottom w:val="none" w:sz="0" w:space="0" w:color="auto"/>
            <w:right w:val="none" w:sz="0" w:space="0" w:color="auto"/>
          </w:divBdr>
          <w:divsChild>
            <w:div w:id="5845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35113">
      <w:bodyDiv w:val="1"/>
      <w:marLeft w:val="0"/>
      <w:marRight w:val="0"/>
      <w:marTop w:val="0"/>
      <w:marBottom w:val="0"/>
      <w:divBdr>
        <w:top w:val="none" w:sz="0" w:space="0" w:color="auto"/>
        <w:left w:val="none" w:sz="0" w:space="0" w:color="auto"/>
        <w:bottom w:val="none" w:sz="0" w:space="0" w:color="auto"/>
        <w:right w:val="none" w:sz="0" w:space="0" w:color="auto"/>
      </w:divBdr>
    </w:div>
    <w:div w:id="1555777532">
      <w:bodyDiv w:val="1"/>
      <w:marLeft w:val="0"/>
      <w:marRight w:val="0"/>
      <w:marTop w:val="0"/>
      <w:marBottom w:val="0"/>
      <w:divBdr>
        <w:top w:val="none" w:sz="0" w:space="0" w:color="auto"/>
        <w:left w:val="none" w:sz="0" w:space="0" w:color="auto"/>
        <w:bottom w:val="none" w:sz="0" w:space="0" w:color="auto"/>
        <w:right w:val="none" w:sz="0" w:space="0" w:color="auto"/>
      </w:divBdr>
    </w:div>
    <w:div w:id="1896812558">
      <w:bodyDiv w:val="1"/>
      <w:marLeft w:val="0"/>
      <w:marRight w:val="0"/>
      <w:marTop w:val="0"/>
      <w:marBottom w:val="0"/>
      <w:divBdr>
        <w:top w:val="none" w:sz="0" w:space="0" w:color="auto"/>
        <w:left w:val="none" w:sz="0" w:space="0" w:color="auto"/>
        <w:bottom w:val="none" w:sz="0" w:space="0" w:color="auto"/>
        <w:right w:val="none" w:sz="0" w:space="0" w:color="auto"/>
      </w:divBdr>
      <w:divsChild>
        <w:div w:id="185533139">
          <w:marLeft w:val="0"/>
          <w:marRight w:val="0"/>
          <w:marTop w:val="0"/>
          <w:marBottom w:val="0"/>
          <w:divBdr>
            <w:top w:val="none" w:sz="0" w:space="0" w:color="auto"/>
            <w:left w:val="none" w:sz="0" w:space="0" w:color="auto"/>
            <w:bottom w:val="none" w:sz="0" w:space="0" w:color="auto"/>
            <w:right w:val="none" w:sz="0" w:space="0" w:color="auto"/>
          </w:divBdr>
        </w:div>
        <w:div w:id="335310279">
          <w:marLeft w:val="0"/>
          <w:marRight w:val="0"/>
          <w:marTop w:val="0"/>
          <w:marBottom w:val="0"/>
          <w:divBdr>
            <w:top w:val="none" w:sz="0" w:space="0" w:color="auto"/>
            <w:left w:val="none" w:sz="0" w:space="0" w:color="auto"/>
            <w:bottom w:val="none" w:sz="0" w:space="0" w:color="auto"/>
            <w:right w:val="none" w:sz="0" w:space="0" w:color="auto"/>
          </w:divBdr>
        </w:div>
        <w:div w:id="562757721">
          <w:marLeft w:val="0"/>
          <w:marRight w:val="0"/>
          <w:marTop w:val="0"/>
          <w:marBottom w:val="0"/>
          <w:divBdr>
            <w:top w:val="none" w:sz="0" w:space="0" w:color="auto"/>
            <w:left w:val="none" w:sz="0" w:space="0" w:color="auto"/>
            <w:bottom w:val="none" w:sz="0" w:space="0" w:color="auto"/>
            <w:right w:val="none" w:sz="0" w:space="0" w:color="auto"/>
          </w:divBdr>
        </w:div>
        <w:div w:id="1785004543">
          <w:marLeft w:val="0"/>
          <w:marRight w:val="0"/>
          <w:marTop w:val="0"/>
          <w:marBottom w:val="0"/>
          <w:divBdr>
            <w:top w:val="none" w:sz="0" w:space="0" w:color="auto"/>
            <w:left w:val="none" w:sz="0" w:space="0" w:color="auto"/>
            <w:bottom w:val="none" w:sz="0" w:space="0" w:color="auto"/>
            <w:right w:val="none" w:sz="0" w:space="0" w:color="auto"/>
          </w:divBdr>
        </w:div>
      </w:divsChild>
    </w:div>
    <w:div w:id="2116517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fda.gov/Food/GuidanceRegulation/RetailFoodProtection/FoodCode/default.ht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dc.gov/norovirus/preventing-infection.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dc.gov/foodsafety"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fightbac.org" TargetMode="Externa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cifor.us/clearinghouse"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7DC38-FC61-45A8-BC84-672744C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8324</Words>
  <Characters>47449</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Uong</dc:creator>
  <cp:keywords/>
  <dc:description/>
  <cp:lastModifiedBy>Craig W Hedberg</cp:lastModifiedBy>
  <cp:revision>2</cp:revision>
  <cp:lastPrinted>2019-02-27T16:05:00Z</cp:lastPrinted>
  <dcterms:created xsi:type="dcterms:W3CDTF">2019-03-18T22:03:00Z</dcterms:created>
  <dcterms:modified xsi:type="dcterms:W3CDTF">2019-03-18T22:03:00Z</dcterms:modified>
</cp:coreProperties>
</file>